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9F8D46" w14:textId="54A04000" w:rsidR="00FD137B" w:rsidRDefault="00FD137B" w:rsidP="00FD137B">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E22D02">
        <w:rPr>
          <w:b/>
          <w:noProof/>
          <w:sz w:val="24"/>
        </w:rPr>
        <w:t>277</w:t>
      </w:r>
      <w:bookmarkStart w:id="0" w:name="_GoBack"/>
      <w:bookmarkEnd w:id="0"/>
    </w:p>
    <w:p w14:paraId="379092B6" w14:textId="5CFB736B" w:rsidR="00E40877" w:rsidRDefault="00FD137B" w:rsidP="00FD137B">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BAF92" w:rsidR="001E41F3" w:rsidRPr="00410371" w:rsidRDefault="00E31942" w:rsidP="00305EE8">
            <w:pPr>
              <w:pStyle w:val="CRCoverPage"/>
              <w:spacing w:after="0"/>
              <w:jc w:val="right"/>
              <w:rPr>
                <w:b/>
                <w:noProof/>
                <w:sz w:val="28"/>
              </w:rPr>
            </w:pPr>
            <w:r>
              <w:fldChar w:fldCharType="begin"/>
            </w:r>
            <w:r>
              <w:instrText xml:space="preserve"> DOCPROPERTY  Spec#  \* MERGEFORMAT </w:instrText>
            </w:r>
            <w:r>
              <w:fldChar w:fldCharType="separate"/>
            </w:r>
            <w:r w:rsidR="00695022">
              <w:rPr>
                <w:b/>
                <w:noProof/>
                <w:sz w:val="28"/>
              </w:rPr>
              <w:t>29.</w:t>
            </w:r>
            <w:r w:rsidR="00944211">
              <w:rPr>
                <w:b/>
                <w:noProof/>
                <w:sz w:val="28"/>
              </w:rPr>
              <w:t>55</w:t>
            </w:r>
            <w:r w:rsidR="00305EE8">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57DCF" w:rsidR="001E41F3" w:rsidRPr="00410371" w:rsidRDefault="00D5239C" w:rsidP="0083630B">
            <w:pPr>
              <w:pStyle w:val="CRCoverPage"/>
              <w:spacing w:after="0"/>
              <w:rPr>
                <w:noProof/>
              </w:rPr>
            </w:pPr>
            <w:r w:rsidRPr="00D5239C">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A26C6" w:rsidR="001E41F3" w:rsidRPr="00410371" w:rsidRDefault="00E31942" w:rsidP="00695022">
            <w:pPr>
              <w:pStyle w:val="CRCoverPage"/>
              <w:spacing w:after="0"/>
              <w:jc w:val="center"/>
              <w:rPr>
                <w:b/>
                <w:noProof/>
              </w:rPr>
            </w:pPr>
            <w:r>
              <w:fldChar w:fldCharType="begin"/>
            </w:r>
            <w:r>
              <w:instrText xml:space="preserve"> DOCPROPERTY  Revision  \* MERGEFORMAT </w:instrText>
            </w:r>
            <w:r>
              <w:fldChar w:fldCharType="separate"/>
            </w:r>
            <w:r w:rsidR="0069502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28954" w:rsidR="001E41F3" w:rsidRPr="00410371" w:rsidRDefault="00E31942" w:rsidP="00305EE8">
            <w:pPr>
              <w:pStyle w:val="CRCoverPage"/>
              <w:spacing w:after="0"/>
              <w:jc w:val="center"/>
              <w:rPr>
                <w:noProof/>
                <w:sz w:val="28"/>
              </w:rPr>
            </w:pPr>
            <w:r>
              <w:fldChar w:fldCharType="begin"/>
            </w:r>
            <w:r>
              <w:instrText xml:space="preserve"> DOCPROPERTY  Version  \* MERGEFORMAT </w:instrText>
            </w:r>
            <w:r>
              <w:fldChar w:fldCharType="separate"/>
            </w:r>
            <w:r w:rsidR="0083630B">
              <w:rPr>
                <w:b/>
                <w:noProof/>
                <w:sz w:val="28"/>
              </w:rPr>
              <w:t>1</w:t>
            </w:r>
            <w:r w:rsidR="00944211">
              <w:rPr>
                <w:b/>
                <w:noProof/>
                <w:sz w:val="28"/>
              </w:rPr>
              <w:t>8</w:t>
            </w:r>
            <w:r w:rsidR="0083630B">
              <w:rPr>
                <w:b/>
                <w:noProof/>
                <w:sz w:val="28"/>
              </w:rPr>
              <w:t>.</w:t>
            </w:r>
            <w:r w:rsidR="00305EE8">
              <w:rPr>
                <w:b/>
                <w:noProof/>
                <w:sz w:val="28"/>
              </w:rPr>
              <w:t>2</w:t>
            </w:r>
            <w:r w:rsidR="006950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F5980" w:rsidR="001E41F3" w:rsidRDefault="00E63694" w:rsidP="0083630B">
            <w:pPr>
              <w:pStyle w:val="CRCoverPage"/>
              <w:spacing w:after="0"/>
              <w:ind w:left="100"/>
              <w:rPr>
                <w:noProof/>
              </w:rPr>
            </w:pPr>
            <w:r>
              <w:t>E</w:t>
            </w:r>
            <w:r w:rsidR="00E16CD3">
              <w:t>nhancement to support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2AB67" w:rsidR="001E41F3" w:rsidRDefault="00901F7B">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392405" w:rsidR="001E41F3" w:rsidRDefault="00E31942" w:rsidP="002556AE">
            <w:pPr>
              <w:pStyle w:val="CRCoverPage"/>
              <w:spacing w:after="0"/>
              <w:ind w:left="100"/>
              <w:rPr>
                <w:noProof/>
              </w:rPr>
            </w:pPr>
            <w:r>
              <w:fldChar w:fldCharType="begin"/>
            </w:r>
            <w:r>
              <w:instrText xml:space="preserve"> DOCPROPERTY  RelatedWis  \* MERGEFORMAT </w:instrText>
            </w:r>
            <w:r>
              <w:fldChar w:fldCharType="separate"/>
            </w:r>
            <w:r w:rsidR="00695022">
              <w:rPr>
                <w:noProof/>
              </w:rPr>
              <w:t>5G_</w:t>
            </w:r>
            <w:r w:rsidR="002556AE">
              <w:rPr>
                <w:noProof/>
              </w:rPr>
              <w:t>ProSe</w:t>
            </w:r>
            <w:r w:rsidR="00695022">
              <w:rPr>
                <w:noProof/>
              </w:rPr>
              <w:t>_Ph</w:t>
            </w:r>
            <w:r>
              <w:rPr>
                <w:noProof/>
              </w:rPr>
              <w:fldChar w:fldCharType="end"/>
            </w:r>
            <w:r w:rsidR="002556AE">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42A64" w:rsidR="001E41F3" w:rsidRDefault="00E31942" w:rsidP="00CA31D8">
            <w:pPr>
              <w:pStyle w:val="CRCoverPage"/>
              <w:spacing w:after="0"/>
              <w:ind w:left="100"/>
              <w:rPr>
                <w:noProof/>
              </w:rPr>
            </w:pPr>
            <w:r>
              <w:fldChar w:fldCharType="begin"/>
            </w:r>
            <w:r>
              <w:instrText xml:space="preserve"> DOCPROPERTY  ResDate  \* MERGEFORMAT </w:instrText>
            </w:r>
            <w:r>
              <w:fldChar w:fldCharType="separate"/>
            </w:r>
            <w:r w:rsidR="00D42C27">
              <w:rPr>
                <w:noProof/>
              </w:rPr>
              <w:t>2023-0</w:t>
            </w:r>
            <w:r w:rsidR="00CA31D8">
              <w:rPr>
                <w:noProof/>
              </w:rPr>
              <w:t>9</w:t>
            </w:r>
            <w:r w:rsidR="00D42C27">
              <w:rPr>
                <w:noProof/>
              </w:rPr>
              <w:t>-2</w:t>
            </w:r>
            <w:r w:rsidR="00CA31D8">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B5941" w:rsidR="001E41F3" w:rsidRDefault="002556AE" w:rsidP="00695022">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66E5D" w:rsidR="001E41F3" w:rsidRDefault="00E31942" w:rsidP="006950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9502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55423" w14:textId="2C0ADDAC" w:rsidR="00775156" w:rsidRDefault="00706CCD" w:rsidP="00775156">
            <w:pPr>
              <w:pStyle w:val="CRCoverPage"/>
              <w:spacing w:after="0"/>
              <w:ind w:left="100"/>
              <w:rPr>
                <w:lang w:eastAsia="zh-CN"/>
              </w:rPr>
            </w:pPr>
            <w:r>
              <w:rPr>
                <w:lang w:eastAsia="zh-CN"/>
              </w:rPr>
              <w:t xml:space="preserve">SA3 has </w:t>
            </w:r>
            <w:r w:rsidR="004A16CF">
              <w:rPr>
                <w:lang w:eastAsia="zh-CN"/>
              </w:rPr>
              <w:t xml:space="preserve">enhanced </w:t>
            </w:r>
            <w:r w:rsidR="004A16CF">
              <w:rPr>
                <w:rFonts w:hint="eastAsia"/>
                <w:lang w:eastAsia="zh-CN"/>
              </w:rPr>
              <w:t>P</w:t>
            </w:r>
            <w:r w:rsidR="004A16CF">
              <w:rPr>
                <w:lang w:eastAsia="zh-CN"/>
              </w:rPr>
              <w:t>AnF function to support UE-</w:t>
            </w:r>
            <w:r w:rsidR="004A16CF">
              <w:rPr>
                <w:rFonts w:hint="eastAsia"/>
                <w:lang w:eastAsia="zh-CN"/>
              </w:rPr>
              <w:t>to</w:t>
            </w:r>
            <w:r w:rsidR="004A16CF">
              <w:rPr>
                <w:lang w:eastAsia="zh-CN"/>
              </w:rPr>
              <w:t>-UE relay related procedures</w:t>
            </w:r>
            <w:r w:rsidR="000944BB">
              <w:rPr>
                <w:lang w:eastAsia="zh-CN"/>
              </w:rPr>
              <w:t>, a</w:t>
            </w:r>
            <w:r w:rsidR="004A16CF">
              <w:rPr>
                <w:lang w:eastAsia="zh-CN"/>
              </w:rPr>
              <w:t>s specified in clause 4.2.1.3 of TS 33.503:</w:t>
            </w:r>
          </w:p>
          <w:p w14:paraId="7B356D66" w14:textId="77777777" w:rsidR="004A16CF" w:rsidRDefault="004A16CF" w:rsidP="004A16CF">
            <w:pPr>
              <w:pStyle w:val="CRCoverPage"/>
              <w:spacing w:after="0"/>
              <w:ind w:left="100"/>
              <w:rPr>
                <w:lang w:eastAsia="zh-CN"/>
              </w:rPr>
            </w:pPr>
          </w:p>
          <w:p w14:paraId="35263406" w14:textId="4BB2E70D" w:rsidR="004A16CF" w:rsidRPr="000944BB" w:rsidRDefault="004A16CF" w:rsidP="004A16CF">
            <w:pPr>
              <w:pStyle w:val="CRCoverPage"/>
              <w:spacing w:after="0"/>
              <w:ind w:left="100"/>
              <w:rPr>
                <w:i/>
                <w:sz w:val="18"/>
                <w:szCs w:val="18"/>
                <w:lang w:eastAsia="zh-CN"/>
              </w:rPr>
            </w:pPr>
            <w:r w:rsidRPr="000944BB">
              <w:rPr>
                <w:i/>
                <w:sz w:val="18"/>
                <w:szCs w:val="18"/>
                <w:lang w:eastAsia="zh-CN"/>
              </w:rPr>
              <w:t>"In addition to the architectural reference model specified in TS 23.304 [2], the architectural reference model shall support the functional entity Prose Anchor Function (PAnF) which is the logical function handling network related actions required for the key management and the security material for establishing a secure PC5 communication link between a 5G ProSe Remote UE and 5G ProSe UE-to-Network Relay over Control Plane</w:t>
            </w:r>
            <w:r w:rsidRPr="000944BB">
              <w:rPr>
                <w:b/>
                <w:i/>
                <w:sz w:val="18"/>
                <w:szCs w:val="18"/>
                <w:lang w:eastAsia="zh-CN"/>
              </w:rPr>
              <w:t>, and for establishing a secure PC5 communication link between a 5G ProSe End UE and a 5G ProSe UE-to-UE Relay over Control Plane</w:t>
            </w:r>
            <w:r w:rsidRPr="000944BB">
              <w:rPr>
                <w:i/>
                <w:sz w:val="18"/>
                <w:szCs w:val="18"/>
                <w:lang w:eastAsia="zh-CN"/>
              </w:rPr>
              <w:t>.</w:t>
            </w:r>
          </w:p>
          <w:p w14:paraId="19F2974B" w14:textId="012E4592" w:rsidR="004A16CF" w:rsidRPr="000944BB" w:rsidRDefault="004A16CF" w:rsidP="004A16CF">
            <w:pPr>
              <w:pStyle w:val="CRCoverPage"/>
              <w:spacing w:after="0"/>
              <w:ind w:left="100"/>
              <w:rPr>
                <w:i/>
                <w:sz w:val="18"/>
                <w:szCs w:val="18"/>
                <w:lang w:eastAsia="zh-CN"/>
              </w:rPr>
            </w:pPr>
            <w:r w:rsidRPr="000944BB">
              <w:rPr>
                <w:i/>
                <w:sz w:val="18"/>
                <w:szCs w:val="18"/>
                <w:lang w:eastAsia="zh-CN"/>
              </w:rPr>
              <w:t xml:space="preserve">The PAnF shall store the Prose context info (i.e. SUPI, RSC, CP-PRUK, CP-PRUK ID) for a 5G ProSe Remote UE and </w:t>
            </w:r>
            <w:r w:rsidRPr="000944BB">
              <w:rPr>
                <w:b/>
                <w:i/>
                <w:sz w:val="18"/>
                <w:szCs w:val="18"/>
                <w:lang w:eastAsia="zh-CN"/>
              </w:rPr>
              <w:t>the Prose context info for a 5G Prose End UE</w:t>
            </w:r>
            <w:r w:rsidRPr="000944BB">
              <w:rPr>
                <w:i/>
                <w:sz w:val="18"/>
                <w:szCs w:val="18"/>
                <w:lang w:eastAsia="zh-CN"/>
              </w:rPr>
              <w:t>."</w:t>
            </w:r>
          </w:p>
          <w:p w14:paraId="672FADC1" w14:textId="77777777" w:rsidR="004A16CF" w:rsidRDefault="004A16CF" w:rsidP="004A16CF">
            <w:pPr>
              <w:pStyle w:val="CRCoverPage"/>
              <w:spacing w:after="0"/>
              <w:ind w:left="100"/>
              <w:rPr>
                <w:lang w:eastAsia="zh-CN"/>
              </w:rPr>
            </w:pPr>
          </w:p>
          <w:p w14:paraId="4D5D8D11" w14:textId="6ABAD007" w:rsidR="00C81C29" w:rsidRDefault="000944BB" w:rsidP="00775156">
            <w:pPr>
              <w:pStyle w:val="CRCoverPage"/>
              <w:spacing w:after="0"/>
              <w:ind w:left="100"/>
              <w:rPr>
                <w:lang w:eastAsia="zh-CN"/>
              </w:rPr>
            </w:pPr>
            <w:r>
              <w:rPr>
                <w:lang w:eastAsia="zh-CN"/>
              </w:rPr>
              <w:t xml:space="preserve">It reuses the exising </w:t>
            </w:r>
            <w:r>
              <w:t>Control Plane based procedures</w:t>
            </w:r>
            <w:r>
              <w:rPr>
                <w:lang w:eastAsia="zh-CN"/>
              </w:rPr>
              <w:t xml:space="preserve"> for UE-to-Network relay, as specified in clause 6.6.3.1 of TS 33.503:</w:t>
            </w:r>
          </w:p>
          <w:p w14:paraId="1BCB8E23" w14:textId="77777777" w:rsidR="000944BB" w:rsidRDefault="000944BB" w:rsidP="00775156">
            <w:pPr>
              <w:pStyle w:val="CRCoverPage"/>
              <w:spacing w:after="0"/>
              <w:ind w:left="100"/>
              <w:rPr>
                <w:lang w:eastAsia="zh-CN"/>
              </w:rPr>
            </w:pPr>
          </w:p>
          <w:p w14:paraId="5AC024D1" w14:textId="1081D26C" w:rsidR="000944BB" w:rsidRPr="000944BB" w:rsidRDefault="000944BB" w:rsidP="000944BB">
            <w:pPr>
              <w:pStyle w:val="CRCoverPage"/>
              <w:spacing w:after="0"/>
              <w:ind w:left="100"/>
              <w:rPr>
                <w:i/>
                <w:sz w:val="18"/>
                <w:szCs w:val="18"/>
                <w:lang w:eastAsia="zh-CN"/>
              </w:rPr>
            </w:pPr>
            <w:r w:rsidRPr="000944BB">
              <w:rPr>
                <w:i/>
                <w:sz w:val="18"/>
                <w:szCs w:val="18"/>
                <w:lang w:eastAsia="zh-CN"/>
              </w:rPr>
              <w:t>"The User Plane (UP) based procedures as specified in clause 6.3.3.2 and the Control Plane (CP) based procedures as specified in clause 6.3.3.3 are used to provide authentication, authorisation and security establishment between the 5G ProSe Layer-3 UE-to-UE Relay and Source End UE with the following modification:</w:t>
            </w:r>
          </w:p>
          <w:p w14:paraId="18513FFE" w14:textId="77777777" w:rsidR="000944BB" w:rsidRPr="000944BB" w:rsidRDefault="000944BB" w:rsidP="000944BB">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Remote UE is replaced by the Source End UE.</w:t>
            </w:r>
          </w:p>
          <w:p w14:paraId="0010B37E" w14:textId="77777777" w:rsidR="000944BB" w:rsidRPr="000944BB" w:rsidRDefault="000944BB" w:rsidP="000944BB">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UE-to-Network Relay is replaced by the UE-to-UE Relay.</w:t>
            </w:r>
          </w:p>
          <w:p w14:paraId="1BC28F70" w14:textId="77777777" w:rsidR="000944BB" w:rsidRPr="000944BB" w:rsidRDefault="000944BB" w:rsidP="000944BB">
            <w:pPr>
              <w:pStyle w:val="CRCoverPage"/>
              <w:spacing w:after="0"/>
              <w:ind w:left="100"/>
              <w:rPr>
                <w:i/>
                <w:sz w:val="18"/>
                <w:szCs w:val="18"/>
                <w:lang w:eastAsia="zh-CN"/>
              </w:rPr>
            </w:pPr>
            <w:r w:rsidRPr="000944BB">
              <w:rPr>
                <w:i/>
                <w:sz w:val="18"/>
                <w:szCs w:val="18"/>
                <w:lang w:eastAsia="zh-CN"/>
              </w:rPr>
              <w:t>The User Plane (UP) based procedures as specified in clause 6.3.3.2 and the Control Plane (CP) based procedures as specified in clause 6.3.3.3 are used to provide authentication, authorisation and security establishment between the 5G ProSe Layer-3 UE-to-UE Relay and the Target End UE with the following modification:</w:t>
            </w:r>
          </w:p>
          <w:p w14:paraId="12058B0B" w14:textId="77777777" w:rsidR="000944BB" w:rsidRPr="000944BB" w:rsidRDefault="000944BB" w:rsidP="000944BB">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Remote UE is replaced by the Target End UE.</w:t>
            </w:r>
          </w:p>
          <w:p w14:paraId="42176057" w14:textId="5F7232DA" w:rsidR="000944BB" w:rsidRPr="000944BB" w:rsidRDefault="000944BB" w:rsidP="000944BB">
            <w:pPr>
              <w:pStyle w:val="CRCoverPage"/>
              <w:spacing w:after="0"/>
              <w:ind w:left="100"/>
              <w:rPr>
                <w:i/>
                <w:sz w:val="18"/>
                <w:szCs w:val="18"/>
                <w:lang w:eastAsia="zh-CN"/>
              </w:rPr>
            </w:pPr>
            <w:r w:rsidRPr="000944BB">
              <w:rPr>
                <w:b/>
                <w:i/>
                <w:sz w:val="18"/>
                <w:szCs w:val="18"/>
                <w:lang w:eastAsia="zh-CN"/>
              </w:rPr>
              <w:t>-</w:t>
            </w:r>
            <w:r w:rsidRPr="000944BB">
              <w:rPr>
                <w:b/>
                <w:i/>
                <w:sz w:val="18"/>
                <w:szCs w:val="18"/>
                <w:lang w:eastAsia="zh-CN"/>
              </w:rPr>
              <w:tab/>
              <w:t>The UE-to-Network Relay is replaced by the UE-to-UE Relay</w:t>
            </w:r>
            <w:r w:rsidRPr="000944BB">
              <w:rPr>
                <w:i/>
                <w:sz w:val="18"/>
                <w:szCs w:val="18"/>
                <w:lang w:eastAsia="zh-CN"/>
              </w:rPr>
              <w:t>."</w:t>
            </w:r>
          </w:p>
          <w:p w14:paraId="15E86BF2" w14:textId="77777777" w:rsidR="000944BB" w:rsidRDefault="000944BB" w:rsidP="000944BB">
            <w:pPr>
              <w:pStyle w:val="CRCoverPage"/>
              <w:spacing w:after="0"/>
              <w:ind w:left="100"/>
              <w:rPr>
                <w:lang w:eastAsia="zh-CN"/>
              </w:rPr>
            </w:pPr>
          </w:p>
          <w:p w14:paraId="37B30B07" w14:textId="4F8140D8" w:rsidR="000944BB" w:rsidRDefault="002B6A8E" w:rsidP="000944BB">
            <w:pPr>
              <w:pStyle w:val="CRCoverPage"/>
              <w:spacing w:after="0"/>
              <w:ind w:left="100"/>
              <w:rPr>
                <w:lang w:eastAsia="zh-CN"/>
              </w:rPr>
            </w:pPr>
            <w:r>
              <w:rPr>
                <w:lang w:eastAsia="zh-CN"/>
              </w:rPr>
              <w:t>This CR proposes to update the specification to meet above requirements.</w:t>
            </w:r>
          </w:p>
          <w:p w14:paraId="05D65997" w14:textId="77777777" w:rsidR="00C81C29" w:rsidRDefault="00C81C29" w:rsidP="00775156">
            <w:pPr>
              <w:pStyle w:val="CRCoverPage"/>
              <w:spacing w:after="0"/>
              <w:ind w:left="100"/>
              <w:rPr>
                <w:lang w:eastAsia="zh-CN"/>
              </w:rPr>
            </w:pPr>
          </w:p>
          <w:p w14:paraId="708AA7DE" w14:textId="38D0E386" w:rsidR="00775156" w:rsidRDefault="00775156" w:rsidP="007751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B87B7" w14:textId="5DC9A94C" w:rsidR="001E41F3" w:rsidRDefault="00775156">
            <w:pPr>
              <w:pStyle w:val="CRCoverPage"/>
              <w:spacing w:after="0"/>
              <w:ind w:left="100"/>
              <w:rPr>
                <w:noProof/>
              </w:rPr>
            </w:pPr>
            <w:r>
              <w:rPr>
                <w:noProof/>
              </w:rPr>
              <w:t>C</w:t>
            </w:r>
            <w:r w:rsidR="00223176">
              <w:rPr>
                <w:noProof/>
              </w:rPr>
              <w:t>hange the description of function, service operation and attributes.</w:t>
            </w:r>
          </w:p>
          <w:p w14:paraId="31C656EC" w14:textId="4E5D0F94" w:rsidR="00775156" w:rsidRDefault="007751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DEE48" w:rsidR="001E41F3" w:rsidRDefault="001E37ED" w:rsidP="001E37ED">
            <w:pPr>
              <w:pStyle w:val="CRCoverPage"/>
              <w:spacing w:after="0"/>
              <w:ind w:left="100"/>
              <w:rPr>
                <w:noProof/>
              </w:rPr>
            </w:pPr>
            <w:r>
              <w:t>Security procedures for UE-to-UE relay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62635" w:rsidR="001E41F3" w:rsidRDefault="006516FE" w:rsidP="003F65F8">
            <w:pPr>
              <w:pStyle w:val="CRCoverPage"/>
              <w:spacing w:after="0"/>
              <w:ind w:left="100"/>
              <w:rPr>
                <w:noProof/>
              </w:rPr>
            </w:pPr>
            <w:r>
              <w:rPr>
                <w:noProof/>
              </w:rPr>
              <w:t xml:space="preserve">4, 5.2.1, </w:t>
            </w:r>
            <w:r w:rsidRPr="007552A6">
              <w:t>5.2.2.2.1</w:t>
            </w:r>
            <w:r>
              <w:t xml:space="preserve">, </w:t>
            </w:r>
            <w:r w:rsidRPr="007552A6">
              <w:t>6.1.6.2.2</w:t>
            </w:r>
            <w:r>
              <w:t xml:space="preserve">, </w:t>
            </w:r>
            <w:r w:rsidRPr="007552A6">
              <w:t>6.1.6.2.</w:t>
            </w:r>
            <w:r>
              <w:t xml:space="preserve">3, </w:t>
            </w:r>
            <w:r w:rsidRPr="007552A6">
              <w:t>6.1.6.2.</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98B66C" w14:textId="77777777" w:rsidR="00BC0B04" w:rsidRPr="007552A6" w:rsidRDefault="00BC0B04" w:rsidP="00BC0B04">
      <w:pPr>
        <w:pStyle w:val="Heading1"/>
      </w:pPr>
      <w:bookmarkStart w:id="2" w:name="_Toc67903500"/>
      <w:bookmarkStart w:id="3" w:name="_Toc35971376"/>
      <w:bookmarkStart w:id="4" w:name="_Toc510696584"/>
      <w:bookmarkStart w:id="5" w:name="_Toc112771034"/>
      <w:bookmarkStart w:id="6" w:name="_Toc122090139"/>
      <w:bookmarkStart w:id="7" w:name="_Toc138349385"/>
      <w:bookmarkStart w:id="8" w:name="_Toc145952364"/>
      <w:r w:rsidRPr="007552A6">
        <w:t>4</w:t>
      </w:r>
      <w:r w:rsidRPr="007552A6">
        <w:tab/>
        <w:t>Overview</w:t>
      </w:r>
      <w:bookmarkEnd w:id="2"/>
      <w:bookmarkEnd w:id="3"/>
      <w:bookmarkEnd w:id="4"/>
      <w:bookmarkEnd w:id="5"/>
      <w:bookmarkEnd w:id="6"/>
      <w:bookmarkEnd w:id="7"/>
      <w:bookmarkEnd w:id="8"/>
    </w:p>
    <w:p w14:paraId="0A9B43C6" w14:textId="483AF8BB" w:rsidR="00BC0B04" w:rsidRPr="007552A6" w:rsidRDefault="00BC0B04" w:rsidP="00BC0B04">
      <w:pPr>
        <w:rPr>
          <w:lang w:eastAsia="zh-CN"/>
        </w:rPr>
      </w:pPr>
      <w:r w:rsidRPr="007552A6">
        <w:rPr>
          <w:lang w:eastAsia="zh-CN"/>
        </w:rPr>
        <w:t xml:space="preserve">The Prose Anchor Function (PAnF) is the network entity in the 5G Core Network (5GC) supporting security procedure over Control Plane for </w:t>
      </w:r>
      <w:r w:rsidRPr="007552A6">
        <w:rPr>
          <w:rFonts w:hint="eastAsia"/>
          <w:lang w:eastAsia="zh-CN"/>
        </w:rPr>
        <w:t xml:space="preserve">the </w:t>
      </w:r>
      <w:r w:rsidRPr="007552A6">
        <w:rPr>
          <w:lang w:eastAsia="zh-CN"/>
        </w:rPr>
        <w:t>5G ProSe UE-to-Network relay</w:t>
      </w:r>
      <w:ins w:id="9" w:author="Baixiao" w:date="2023-09-25T13:26:00Z">
        <w:r w:rsidR="008E60E3">
          <w:rPr>
            <w:lang w:eastAsia="zh-CN"/>
          </w:rPr>
          <w:t xml:space="preserve"> and </w:t>
        </w:r>
        <w:r w:rsidR="008E60E3" w:rsidRPr="008E60E3">
          <w:rPr>
            <w:lang w:eastAsia="zh-CN"/>
          </w:rPr>
          <w:t xml:space="preserve">UE-to-UE </w:t>
        </w:r>
      </w:ins>
      <w:ins w:id="10" w:author="Baixiao" w:date="2023-09-25T13:28:00Z">
        <w:r w:rsidR="00FB35E2">
          <w:rPr>
            <w:lang w:eastAsia="zh-CN"/>
          </w:rPr>
          <w:t>r</w:t>
        </w:r>
      </w:ins>
      <w:ins w:id="11" w:author="Baixiao" w:date="2023-09-25T13:26:00Z">
        <w:r w:rsidR="008E60E3" w:rsidRPr="008E60E3">
          <w:rPr>
            <w:lang w:eastAsia="zh-CN"/>
          </w:rPr>
          <w:t>elay</w:t>
        </w:r>
      </w:ins>
      <w:r w:rsidRPr="007552A6">
        <w:rPr>
          <w:lang w:eastAsia="zh-CN"/>
        </w:rPr>
        <w:t xml:space="preserve"> as specified in 3GPP</w:t>
      </w:r>
      <w:r w:rsidRPr="007552A6">
        <w:t> </w:t>
      </w:r>
      <w:r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 xml:space="preserve">[14]. Within the 5GC, the PAnF offers services to the AUSF via the Npanf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0183C432" w14:textId="77777777" w:rsidR="00BC0B04" w:rsidRPr="007552A6" w:rsidRDefault="00BC0B04" w:rsidP="00BC0B04">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r w:rsidRPr="007552A6">
        <w:rPr>
          <w:rFonts w:hint="eastAsia"/>
          <w:lang w:eastAsia="zh-CN"/>
        </w:rPr>
        <w:t>PAnF</w:t>
      </w:r>
      <w:r w:rsidRPr="007552A6">
        <w:rPr>
          <w:lang w:val="en-US"/>
        </w:rPr>
        <w:t>:</w:t>
      </w:r>
    </w:p>
    <w:p w14:paraId="370A6DA8" w14:textId="77777777" w:rsidR="00BC0B04" w:rsidRPr="007552A6" w:rsidRDefault="00BC0B04" w:rsidP="00BC0B04">
      <w:pPr>
        <w:rPr>
          <w:lang w:val="en-US" w:eastAsia="zh-CN"/>
        </w:rPr>
      </w:pPr>
    </w:p>
    <w:p w14:paraId="261DA86A" w14:textId="77777777" w:rsidR="00BC0B04" w:rsidRPr="007552A6" w:rsidRDefault="00BC0B04" w:rsidP="00BC0B04">
      <w:pPr>
        <w:pStyle w:val="TH"/>
        <w:rPr>
          <w:lang w:eastAsia="zh-CN"/>
        </w:rPr>
      </w:pPr>
      <w:r>
        <w:object w:dxaOrig="5610" w:dyaOrig="1830" w14:anchorId="53D6C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91.6pt" o:ole="">
            <v:imagedata r:id="rId13" o:title=""/>
          </v:shape>
          <o:OLEObject Type="Embed" ProgID="Visio.Drawing.11" ShapeID="_x0000_i1025" DrawAspect="Content" ObjectID="_1757500491" r:id="rId14"/>
        </w:object>
      </w:r>
    </w:p>
    <w:p w14:paraId="5AD2BC67" w14:textId="77777777" w:rsidR="00BC0B04" w:rsidRPr="007552A6" w:rsidRDefault="00BC0B04" w:rsidP="00BC0B04">
      <w:pPr>
        <w:pStyle w:val="TF"/>
        <w:rPr>
          <w:lang w:eastAsia="zh-CN"/>
        </w:rPr>
      </w:pPr>
      <w:r w:rsidRPr="007552A6">
        <w:t xml:space="preserve">Figure 4-1: Reference </w:t>
      </w:r>
      <w:r w:rsidRPr="007552A6">
        <w:rPr>
          <w:lang w:eastAsia="zh-CN"/>
        </w:rPr>
        <w:t xml:space="preserve">model – </w:t>
      </w:r>
      <w:r w:rsidRPr="007552A6">
        <w:rPr>
          <w:rFonts w:hint="eastAsia"/>
          <w:lang w:eastAsia="zh-CN"/>
        </w:rPr>
        <w:t>PAnF</w:t>
      </w:r>
    </w:p>
    <w:p w14:paraId="6192A9B6" w14:textId="77777777" w:rsidR="00BC0B04" w:rsidRPr="007552A6" w:rsidRDefault="00BC0B04" w:rsidP="00BC0B04">
      <w:pPr>
        <w:rPr>
          <w:lang w:eastAsia="zh-CN"/>
        </w:rPr>
      </w:pPr>
      <w:r w:rsidRPr="007552A6">
        <w:rPr>
          <w:lang w:eastAsia="zh-CN"/>
        </w:rPr>
        <w:t>The PAnF supports the following functionalities:</w:t>
      </w:r>
    </w:p>
    <w:p w14:paraId="52859357" w14:textId="665ECD53" w:rsidR="00BC0B04" w:rsidRPr="007552A6" w:rsidRDefault="00BC0B04" w:rsidP="00BC0B04">
      <w:pPr>
        <w:pStyle w:val="B1"/>
        <w:rPr>
          <w:lang w:eastAsia="zh-CN"/>
        </w:rPr>
      </w:pPr>
      <w:r w:rsidRPr="007552A6">
        <w:t>-</w:t>
      </w:r>
      <w:r w:rsidRPr="007552A6">
        <w:tab/>
        <w:t xml:space="preserve">Storage </w:t>
      </w:r>
      <w:r w:rsidRPr="007552A6">
        <w:rPr>
          <w:lang w:val="en-US"/>
        </w:rPr>
        <w:t xml:space="preserve">and retrieval </w:t>
      </w:r>
      <w:r w:rsidRPr="007552A6">
        <w:t xml:space="preserve">of </w:t>
      </w:r>
      <w:r w:rsidRPr="007552A6">
        <w:rPr>
          <w:lang w:eastAsia="zh-CN"/>
        </w:rPr>
        <w:t>ProSe context info</w:t>
      </w:r>
      <w:r w:rsidRPr="007552A6">
        <w:rPr>
          <w:rFonts w:hint="eastAsia"/>
          <w:lang w:eastAsia="zh-CN"/>
        </w:rPr>
        <w:t>rmation</w:t>
      </w:r>
      <w:r w:rsidRPr="007552A6">
        <w:rPr>
          <w:lang w:eastAsia="zh-CN"/>
        </w:rPr>
        <w:t xml:space="preserve"> </w:t>
      </w:r>
      <w:r w:rsidRPr="007552A6">
        <w:rPr>
          <w:rFonts w:hint="eastAsia"/>
          <w:lang w:eastAsia="zh-CN"/>
        </w:rPr>
        <w:t>of the 5G ProSe Remote UE</w:t>
      </w:r>
      <w:ins w:id="12" w:author="Baixiao" w:date="2023-09-25T15:11:00Z">
        <w:r w:rsidR="00B94193">
          <w:rPr>
            <w:lang w:eastAsia="zh-CN"/>
          </w:rPr>
          <w:t xml:space="preserve"> and 5</w:t>
        </w:r>
        <w:r w:rsidR="00B94193">
          <w:rPr>
            <w:rFonts w:hint="eastAsia"/>
            <w:lang w:eastAsia="zh-CN"/>
          </w:rPr>
          <w:t>G</w:t>
        </w:r>
        <w:r w:rsidR="00B94193">
          <w:rPr>
            <w:lang w:eastAsia="zh-CN"/>
          </w:rPr>
          <w:t xml:space="preserve"> ProSe End UE</w:t>
        </w:r>
      </w:ins>
      <w:r w:rsidRPr="007552A6">
        <w:rPr>
          <w:rFonts w:hint="eastAsia"/>
          <w:lang w:eastAsia="zh-CN"/>
        </w:rPr>
        <w:t>;</w:t>
      </w:r>
    </w:p>
    <w:p w14:paraId="697263D8" w14:textId="2B578F53" w:rsidR="00BC0B04" w:rsidRPr="007552A6" w:rsidRDefault="00BC0B04" w:rsidP="00BC0B04">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ProSe Remote UE is authorized to use the UE-to-Network </w:t>
      </w:r>
      <w:r w:rsidRPr="007552A6">
        <w:rPr>
          <w:rFonts w:hint="eastAsia"/>
          <w:lang w:eastAsia="zh-CN"/>
        </w:rPr>
        <w:t>R</w:t>
      </w:r>
      <w:r w:rsidRPr="007552A6">
        <w:rPr>
          <w:lang w:eastAsia="zh-CN"/>
        </w:rPr>
        <w:t>elay service</w:t>
      </w:r>
      <w:ins w:id="13" w:author="Baixiao" w:date="2023-09-25T15:11:00Z">
        <w:r w:rsidR="00076974" w:rsidRPr="00076974">
          <w:rPr>
            <w:lang w:eastAsia="zh-CN"/>
          </w:rPr>
          <w:t xml:space="preserve"> </w:t>
        </w:r>
        <w:r w:rsidR="00076974">
          <w:rPr>
            <w:lang w:eastAsia="zh-CN"/>
          </w:rPr>
          <w:t xml:space="preserve">and the 5G ProSe End UE is authorized to use the UE-to-UE </w:t>
        </w:r>
        <w:r w:rsidR="00076974">
          <w:rPr>
            <w:rFonts w:hint="eastAsia"/>
            <w:lang w:eastAsia="zh-CN"/>
          </w:rPr>
          <w:t>R</w:t>
        </w:r>
        <w:r w:rsidR="00076974">
          <w:rPr>
            <w:lang w:eastAsia="zh-CN"/>
          </w:rPr>
          <w:t>elay service;</w:t>
        </w:r>
      </w:ins>
      <w:del w:id="14" w:author="Baixiao" w:date="2023-09-25T15:11:00Z">
        <w:r w:rsidRPr="007552A6" w:rsidDel="00076974">
          <w:rPr>
            <w:rFonts w:hint="eastAsia"/>
            <w:lang w:eastAsia="zh-CN"/>
          </w:rPr>
          <w:delText>.</w:delText>
        </w:r>
      </w:del>
    </w:p>
    <w:p w14:paraId="0952CBF9" w14:textId="646D3D3E" w:rsidR="001802C3" w:rsidRDefault="00BC0B04" w:rsidP="00B85BCB">
      <w:pPr>
        <w:pStyle w:val="B1"/>
      </w:pPr>
      <w:r w:rsidRPr="007552A6">
        <w:t>-</w:t>
      </w:r>
      <w:r w:rsidRPr="007552A6">
        <w:tab/>
        <w:t>Resolving the ProSe Remote User ID to SUPI.</w:t>
      </w:r>
    </w:p>
    <w:p w14:paraId="30BF1533" w14:textId="4583772D" w:rsidR="0080011E" w:rsidRPr="006B5418" w:rsidRDefault="0080011E" w:rsidP="0080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AAB1E5" w14:textId="77777777" w:rsidR="00A71B53" w:rsidRPr="007552A6" w:rsidRDefault="00A71B53" w:rsidP="00A71B53">
      <w:pPr>
        <w:pStyle w:val="Heading3"/>
      </w:pPr>
      <w:bookmarkStart w:id="15" w:name="_Toc67903504"/>
      <w:bookmarkStart w:id="16" w:name="_Toc35971380"/>
      <w:bookmarkStart w:id="17" w:name="_Toc510696588"/>
      <w:bookmarkStart w:id="18" w:name="_Toc112771038"/>
      <w:bookmarkStart w:id="19" w:name="_Toc122090143"/>
      <w:bookmarkStart w:id="20" w:name="_Toc138349389"/>
      <w:bookmarkStart w:id="21" w:name="_Toc145952368"/>
      <w:r w:rsidRPr="007552A6">
        <w:t>5.2.1</w:t>
      </w:r>
      <w:r w:rsidRPr="007552A6">
        <w:tab/>
        <w:t>Service Description</w:t>
      </w:r>
      <w:bookmarkEnd w:id="15"/>
      <w:bookmarkEnd w:id="16"/>
      <w:bookmarkEnd w:id="17"/>
      <w:bookmarkEnd w:id="18"/>
      <w:bookmarkEnd w:id="19"/>
      <w:bookmarkEnd w:id="20"/>
      <w:bookmarkEnd w:id="21"/>
    </w:p>
    <w:p w14:paraId="0A77660D" w14:textId="74CF8965" w:rsidR="00A71B53" w:rsidRPr="007552A6" w:rsidRDefault="00A71B53" w:rsidP="00A71B53">
      <w:pPr>
        <w:rPr>
          <w:lang w:eastAsia="en-GB"/>
        </w:rPr>
      </w:pPr>
      <w:r w:rsidRPr="007552A6">
        <w:rPr>
          <w:lang w:eastAsia="zh-CN"/>
        </w:rPr>
        <w:t>The Npanf_ProseKey service</w:t>
      </w:r>
      <w:r w:rsidRPr="007552A6">
        <w:t xml:space="preserve"> enables an NF to request the PAnF to store the Pro</w:t>
      </w:r>
      <w:r w:rsidRPr="007552A6">
        <w:rPr>
          <w:rFonts w:hint="eastAsia"/>
          <w:lang w:eastAsia="zh-CN"/>
        </w:rPr>
        <w:t>S</w:t>
      </w:r>
      <w:r w:rsidRPr="007552A6">
        <w:t xml:space="preserve">e </w:t>
      </w:r>
      <w:r w:rsidRPr="007552A6">
        <w:rPr>
          <w:lang w:eastAsia="zh-CN"/>
        </w:rPr>
        <w:t>context info</w:t>
      </w:r>
      <w:r w:rsidRPr="007552A6">
        <w:rPr>
          <w:rFonts w:hint="eastAsia"/>
          <w:lang w:eastAsia="zh-CN"/>
        </w:rPr>
        <w:t>rmation</w:t>
      </w:r>
      <w:r w:rsidRPr="007552A6">
        <w:rPr>
          <w:lang w:eastAsia="zh-CN"/>
        </w:rPr>
        <w:t xml:space="preserve"> for a 5G ProSe Remote UE</w:t>
      </w:r>
      <w:ins w:id="22" w:author="Baixiao" w:date="2023-09-25T15:12:00Z">
        <w:r>
          <w:rPr>
            <w:lang w:eastAsia="zh-CN"/>
          </w:rPr>
          <w:t xml:space="preserve"> or a 5G ProSe End UE</w:t>
        </w:r>
      </w:ins>
      <w:r w:rsidRPr="007552A6">
        <w:rPr>
          <w:lang w:eastAsia="zh-CN"/>
        </w:rPr>
        <w:t xml:space="preserve"> or to request </w:t>
      </w:r>
      <w:r w:rsidRPr="007552A6">
        <w:rPr>
          <w:rFonts w:hint="eastAsia"/>
          <w:lang w:eastAsia="zh-CN"/>
        </w:rPr>
        <w:t>CP-PRUK</w:t>
      </w:r>
      <w:r w:rsidRPr="007552A6">
        <w:rPr>
          <w:lang w:eastAsia="zh-CN"/>
        </w:rPr>
        <w:t xml:space="preserve"> from the PAnF.</w:t>
      </w:r>
      <w:r w:rsidRPr="007552A6">
        <w:t xml:space="preserve"> The following are the key functionalities of this NF service.</w:t>
      </w:r>
    </w:p>
    <w:p w14:paraId="2192BB9E" w14:textId="25D24CB4" w:rsidR="00A71B53" w:rsidRPr="007552A6" w:rsidRDefault="00A71B53" w:rsidP="00A71B53">
      <w:pPr>
        <w:pStyle w:val="B1"/>
      </w:pPr>
      <w:r w:rsidRPr="007552A6">
        <w:t>-</w:t>
      </w:r>
      <w:r w:rsidRPr="007552A6">
        <w:tab/>
        <w:t xml:space="preserve">Store the </w:t>
      </w:r>
      <w:del w:id="23" w:author="Baixiao" w:date="2023-09-27T09:38:00Z">
        <w:r w:rsidRPr="007552A6" w:rsidDel="007E1503">
          <w:delText xml:space="preserve">Prose </w:delText>
        </w:r>
      </w:del>
      <w:ins w:id="24" w:author="Baixiao" w:date="2023-09-27T09:38:00Z">
        <w:r w:rsidR="007E1503" w:rsidRPr="007552A6">
          <w:t>Pro</w:t>
        </w:r>
        <w:r w:rsidR="007E1503">
          <w:t>S</w:t>
        </w:r>
        <w:r w:rsidR="007E1503" w:rsidRPr="007552A6">
          <w:t xml:space="preserve">e </w:t>
        </w:r>
      </w:ins>
      <w:r w:rsidRPr="007552A6">
        <w:rPr>
          <w:lang w:eastAsia="zh-CN"/>
        </w:rPr>
        <w:t>context info</w:t>
      </w:r>
      <w:r w:rsidRPr="007552A6">
        <w:rPr>
          <w:rFonts w:hint="eastAsia"/>
          <w:lang w:eastAsia="zh-CN"/>
        </w:rPr>
        <w:t>rmation</w:t>
      </w:r>
      <w:r w:rsidRPr="007552A6">
        <w:t>;</w:t>
      </w:r>
    </w:p>
    <w:p w14:paraId="15346D66" w14:textId="4466DD00" w:rsidR="00A71B53" w:rsidRPr="007552A6" w:rsidRDefault="00A71B53" w:rsidP="00A71B53">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del w:id="25" w:author="Baixiao" w:date="2023-09-27T09:38:00Z">
        <w:r w:rsidRPr="007552A6" w:rsidDel="009F55DF">
          <w:delText xml:space="preserve">Prose </w:delText>
        </w:r>
      </w:del>
      <w:ins w:id="26" w:author="Baixiao" w:date="2023-09-27T09:38:00Z">
        <w:r w:rsidR="009F55DF" w:rsidRPr="007552A6">
          <w:t>Pro</w:t>
        </w:r>
        <w:r w:rsidR="009F55DF">
          <w:t>S</w:t>
        </w:r>
        <w:r w:rsidR="009F55DF" w:rsidRPr="007552A6">
          <w:t xml:space="preserve">e </w:t>
        </w:r>
      </w:ins>
      <w:r w:rsidRPr="007552A6">
        <w:t>Key.</w:t>
      </w:r>
    </w:p>
    <w:p w14:paraId="1B7BA494" w14:textId="77777777" w:rsidR="002A2F1D" w:rsidRPr="006B5418" w:rsidRDefault="002A2F1D" w:rsidP="002A2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9F677" w14:textId="77777777" w:rsidR="003A12DB" w:rsidRPr="007552A6" w:rsidRDefault="003A12DB" w:rsidP="003A12DB">
      <w:pPr>
        <w:pStyle w:val="Heading5"/>
      </w:pPr>
      <w:bookmarkStart w:id="27" w:name="_Toc67903508"/>
      <w:bookmarkStart w:id="28" w:name="_Toc35971384"/>
      <w:bookmarkStart w:id="29" w:name="_Toc510696592"/>
      <w:bookmarkStart w:id="30" w:name="_Toc112771042"/>
      <w:bookmarkStart w:id="31" w:name="_Toc122090147"/>
      <w:bookmarkStart w:id="32" w:name="_Toc138349393"/>
      <w:bookmarkStart w:id="33" w:name="_Toc145952372"/>
      <w:r w:rsidRPr="007552A6">
        <w:t>5.2.2.2.1</w:t>
      </w:r>
      <w:r w:rsidRPr="007552A6">
        <w:tab/>
        <w:t>General</w:t>
      </w:r>
      <w:bookmarkEnd w:id="27"/>
      <w:bookmarkEnd w:id="28"/>
      <w:bookmarkEnd w:id="29"/>
      <w:bookmarkEnd w:id="30"/>
      <w:bookmarkEnd w:id="31"/>
      <w:bookmarkEnd w:id="32"/>
      <w:bookmarkEnd w:id="33"/>
    </w:p>
    <w:p w14:paraId="5FF0E1AF" w14:textId="1C9350F3" w:rsidR="003A12DB" w:rsidRPr="007552A6" w:rsidRDefault="003A12DB" w:rsidP="003A12DB">
      <w:r w:rsidRPr="007552A6">
        <w:t>The Register service operation is invoked by a NF Service Consumer to request the PAnF to store the Pro</w:t>
      </w:r>
      <w:r w:rsidRPr="007552A6">
        <w:rPr>
          <w:rFonts w:hint="eastAsia"/>
          <w:lang w:eastAsia="zh-CN"/>
        </w:rPr>
        <w:t>S</w:t>
      </w:r>
      <w:r w:rsidRPr="007552A6">
        <w:t xml:space="preserve">e </w:t>
      </w:r>
      <w:r w:rsidRPr="007552A6">
        <w:rPr>
          <w:lang w:eastAsia="zh-CN"/>
        </w:rPr>
        <w:t>context info</w:t>
      </w:r>
      <w:r w:rsidRPr="007552A6">
        <w:rPr>
          <w:rFonts w:hint="eastAsia"/>
          <w:lang w:eastAsia="zh-CN"/>
        </w:rPr>
        <w:t>rmation</w:t>
      </w:r>
      <w:r w:rsidRPr="007552A6">
        <w:rPr>
          <w:lang w:eastAsia="zh-CN"/>
        </w:rPr>
        <w:t xml:space="preserve"> for a 5G ProSe Remote UE</w:t>
      </w:r>
      <w:ins w:id="34" w:author="Baixiao" w:date="2023-09-25T15:13:00Z">
        <w:r w:rsidR="00D70085">
          <w:rPr>
            <w:lang w:eastAsia="zh-CN"/>
          </w:rPr>
          <w:t xml:space="preserve"> or a</w:t>
        </w:r>
      </w:ins>
      <w:ins w:id="35" w:author="Baixiao" w:date="2023-09-25T15:21:00Z">
        <w:r w:rsidR="005924FD">
          <w:rPr>
            <w:lang w:eastAsia="zh-CN"/>
          </w:rPr>
          <w:t xml:space="preserve"> 5G ProSe</w:t>
        </w:r>
      </w:ins>
      <w:ins w:id="36" w:author="Baixiao" w:date="2023-09-25T15:13:00Z">
        <w:r w:rsidR="00D70085">
          <w:rPr>
            <w:lang w:eastAsia="zh-CN"/>
          </w:rPr>
          <w:t xml:space="preserve"> End UE</w:t>
        </w:r>
      </w:ins>
      <w:r w:rsidRPr="007552A6">
        <w:t>.</w:t>
      </w:r>
    </w:p>
    <w:p w14:paraId="370EE817" w14:textId="66927A0F" w:rsidR="003A12DB" w:rsidRPr="007552A6" w:rsidRDefault="003A12DB" w:rsidP="003A12DB">
      <w:pPr>
        <w:rPr>
          <w:lang w:eastAsia="en-GB"/>
        </w:rPr>
      </w:pPr>
      <w:r w:rsidRPr="007552A6">
        <w:t>The Register service operation is used during the following procedure:</w:t>
      </w:r>
    </w:p>
    <w:p w14:paraId="11649473" w14:textId="12AEF3A7" w:rsidR="0043051F" w:rsidRPr="007552A6" w:rsidRDefault="003A12DB" w:rsidP="0043051F">
      <w:pPr>
        <w:pStyle w:val="B1"/>
      </w:pPr>
      <w:r w:rsidRPr="007552A6">
        <w:t>-</w:t>
      </w:r>
      <w:r w:rsidRPr="007552A6">
        <w:tab/>
        <w:t>PC5 security establishment for 5G ProSe UE-to-Network relay communication over Control Plane</w:t>
      </w:r>
      <w:r w:rsidRPr="007552A6" w:rsidDel="005649FE">
        <w:t xml:space="preserve"> </w:t>
      </w:r>
      <w:r w:rsidRPr="007552A6">
        <w:t>(see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3055278D" w14:textId="2F798855" w:rsidR="003A12DB" w:rsidRPr="007552A6" w:rsidRDefault="003A12DB" w:rsidP="003A12DB">
      <w:r w:rsidRPr="007552A6">
        <w:t>The NF Service Consumer (i.e. AUSF) shall request the PAnF to store the Pro</w:t>
      </w:r>
      <w:r w:rsidRPr="007552A6">
        <w:rPr>
          <w:rFonts w:hint="eastAsia"/>
          <w:lang w:eastAsia="zh-CN"/>
        </w:rPr>
        <w:t>S</w:t>
      </w:r>
      <w:r w:rsidRPr="007552A6">
        <w:t xml:space="preserve">e </w:t>
      </w:r>
      <w:r w:rsidRPr="007552A6">
        <w:rPr>
          <w:lang w:eastAsia="zh-CN"/>
        </w:rPr>
        <w:t>context info</w:t>
      </w:r>
      <w:r w:rsidRPr="007552A6">
        <w:rPr>
          <w:rFonts w:hint="eastAsia"/>
          <w:lang w:eastAsia="zh-CN"/>
        </w:rPr>
        <w:t>rmation</w:t>
      </w:r>
      <w:r w:rsidRPr="007552A6">
        <w:rPr>
          <w:lang w:eastAsia="zh-CN"/>
        </w:rPr>
        <w:t xml:space="preserve"> for a 5G ProSe Remote UE</w:t>
      </w:r>
      <w:ins w:id="37" w:author="Baixiao" w:date="2023-09-25T15:20:00Z">
        <w:r w:rsidR="00302D4A">
          <w:rPr>
            <w:lang w:eastAsia="zh-CN"/>
          </w:rPr>
          <w:t xml:space="preserve"> or a</w:t>
        </w:r>
      </w:ins>
      <w:ins w:id="38" w:author="Baixiao" w:date="2023-09-25T15:21:00Z">
        <w:r w:rsidR="006F40FE">
          <w:rPr>
            <w:lang w:eastAsia="zh-CN"/>
          </w:rPr>
          <w:t xml:space="preserve"> 5G ProSe</w:t>
        </w:r>
        <w:r w:rsidR="00302D4A">
          <w:rPr>
            <w:lang w:eastAsia="zh-CN"/>
          </w:rPr>
          <w:t xml:space="preserve"> End UE</w:t>
        </w:r>
      </w:ins>
      <w:r w:rsidRPr="007552A6">
        <w:rPr>
          <w:lang w:eastAsia="zh-CN"/>
        </w:rPr>
        <w:t xml:space="preserve"> </w:t>
      </w:r>
      <w:r w:rsidRPr="007552A6">
        <w:t>as shown in Figure 5.2.2.2.1-1</w:t>
      </w:r>
    </w:p>
    <w:p w14:paraId="4DDB1DBE" w14:textId="77777777" w:rsidR="003A12DB" w:rsidRPr="007552A6" w:rsidRDefault="003A12DB" w:rsidP="003A12DB">
      <w:pPr>
        <w:pStyle w:val="TH"/>
        <w:rPr>
          <w:lang w:eastAsia="en-GB"/>
        </w:rPr>
      </w:pPr>
      <w:r w:rsidRPr="007552A6">
        <w:rPr>
          <w:rFonts w:ascii="Times New Roman" w:eastAsiaTheme="minorEastAsia" w:hAnsi="Times New Roman"/>
          <w:lang w:eastAsia="en-GB"/>
        </w:rPr>
        <w:object w:dxaOrig="8700" w:dyaOrig="2385" w14:anchorId="4AC22E60">
          <v:shape id="_x0000_i1026" type="#_x0000_t75" style="width:433.75pt;height:119.25pt" o:ole="">
            <v:imagedata r:id="rId15" o:title=""/>
          </v:shape>
          <o:OLEObject Type="Embed" ProgID="Visio.Drawing.11" ShapeID="_x0000_i1026" DrawAspect="Content" ObjectID="_1757500492" r:id="rId16"/>
        </w:object>
      </w:r>
    </w:p>
    <w:p w14:paraId="6A10F3D6" w14:textId="77777777" w:rsidR="003A12DB" w:rsidRPr="007552A6" w:rsidRDefault="003A12DB" w:rsidP="003A12DB">
      <w:pPr>
        <w:pStyle w:val="TF"/>
      </w:pPr>
      <w:r w:rsidRPr="007552A6">
        <w:t>Figure 5.2.2.2.1-1: Prose Keys registration</w:t>
      </w:r>
    </w:p>
    <w:p w14:paraId="27675593" w14:textId="010CA788" w:rsidR="003A12DB" w:rsidRPr="007552A6" w:rsidRDefault="003A12DB" w:rsidP="003A12DB">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 for a 5G ProSe Remote UE</w:t>
      </w:r>
      <w:ins w:id="39" w:author="Baixiao" w:date="2023-09-25T15:16:00Z">
        <w:r w:rsidR="00687918">
          <w:rPr>
            <w:lang w:eastAsia="zh-CN"/>
          </w:rPr>
          <w:t xml:space="preserve"> or a 5G ProSe End UE</w:t>
        </w:r>
      </w:ins>
      <w:r w:rsidRPr="007552A6">
        <w:t>.</w:t>
      </w:r>
    </w:p>
    <w:p w14:paraId="424AB368" w14:textId="77777777" w:rsidR="003A12DB" w:rsidRPr="007552A6" w:rsidRDefault="003A12DB" w:rsidP="003A12DB">
      <w:pPr>
        <w:pStyle w:val="B1"/>
        <w:rPr>
          <w:lang w:eastAsia="en-GB"/>
        </w:rPr>
      </w:pPr>
      <w:r w:rsidRPr="007552A6">
        <w:t>2</w:t>
      </w:r>
      <w:r w:rsidRPr="007552A6">
        <w:rPr>
          <w:rFonts w:hint="eastAsia"/>
          <w:lang w:eastAsia="zh-CN"/>
        </w:rPr>
        <w:t>a</w:t>
      </w:r>
      <w:r w:rsidRPr="007552A6">
        <w:t>.</w:t>
      </w:r>
      <w:r w:rsidRPr="007552A6">
        <w:tab/>
        <w:t>On success, the PAnF responds with "204 No Content".</w:t>
      </w:r>
    </w:p>
    <w:p w14:paraId="46D16FCD" w14:textId="77777777" w:rsidR="003A12DB" w:rsidRPr="007552A6" w:rsidRDefault="003A12DB" w:rsidP="003A12DB">
      <w:pPr>
        <w:pStyle w:val="B1"/>
      </w:pPr>
      <w:r w:rsidRPr="007552A6">
        <w:t>2b.</w:t>
      </w:r>
      <w:r w:rsidRPr="007552A6">
        <w:tab/>
        <w:t>If the user does not exist, HTTP status code "404 Not Found" shall be returned including additional error information in the response body (in the "ProblemDetails" element).</w:t>
      </w:r>
    </w:p>
    <w:p w14:paraId="6BBAEF33" w14:textId="77777777" w:rsidR="003A12DB" w:rsidRPr="007552A6" w:rsidRDefault="003A12DB" w:rsidP="003A12DB">
      <w:r w:rsidRPr="007552A6">
        <w:t>On failure, the appropriate HTTP status code indicating the error shall be returned and appropriate additional error information should be returned in the POST response body.</w:t>
      </w:r>
    </w:p>
    <w:p w14:paraId="47A7211B" w14:textId="77777777" w:rsidR="00A1112B" w:rsidRPr="006B5418" w:rsidRDefault="00A1112B" w:rsidP="00A111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E6597F" w14:textId="77777777" w:rsidR="009558A5" w:rsidRPr="007552A6" w:rsidRDefault="009558A5" w:rsidP="009558A5">
      <w:pPr>
        <w:pStyle w:val="Heading5"/>
      </w:pPr>
      <w:bookmarkStart w:id="40" w:name="_Toc112771067"/>
      <w:bookmarkStart w:id="41" w:name="_Toc67903547"/>
      <w:bookmarkStart w:id="42" w:name="_Toc35971431"/>
      <w:bookmarkStart w:id="43" w:name="_Toc510696636"/>
      <w:bookmarkStart w:id="44" w:name="_Toc122090172"/>
      <w:bookmarkStart w:id="45" w:name="_Toc138349424"/>
      <w:bookmarkStart w:id="46" w:name="_Toc145952403"/>
      <w:r w:rsidRPr="007552A6">
        <w:t>6.1.6.2.2</w:t>
      </w:r>
      <w:r w:rsidRPr="007552A6">
        <w:tab/>
        <w:t xml:space="preserve">Type: </w:t>
      </w:r>
      <w:r w:rsidRPr="007552A6">
        <w:rPr>
          <w:rFonts w:eastAsiaTheme="minorEastAsia" w:hint="eastAsia"/>
          <w:lang w:eastAsia="zh-CN"/>
        </w:rPr>
        <w:t>Prose</w:t>
      </w:r>
      <w:r w:rsidRPr="007552A6">
        <w:rPr>
          <w:rFonts w:eastAsiaTheme="minorEastAsia"/>
          <w:lang w:eastAsia="zh-CN"/>
        </w:rPr>
        <w:t>ContextInfo</w:t>
      </w:r>
      <w:bookmarkEnd w:id="40"/>
      <w:bookmarkEnd w:id="41"/>
      <w:bookmarkEnd w:id="42"/>
      <w:bookmarkEnd w:id="43"/>
      <w:bookmarkEnd w:id="44"/>
      <w:bookmarkEnd w:id="45"/>
      <w:bookmarkEnd w:id="46"/>
    </w:p>
    <w:p w14:paraId="260443DE" w14:textId="77777777" w:rsidR="009558A5" w:rsidRPr="007552A6" w:rsidRDefault="009558A5" w:rsidP="009558A5">
      <w:pPr>
        <w:pStyle w:val="TH"/>
      </w:pPr>
      <w:r w:rsidRPr="007552A6">
        <w:rPr>
          <w:noProof/>
        </w:rPr>
        <w:t>Table </w:t>
      </w:r>
      <w:r w:rsidRPr="007552A6">
        <w:t xml:space="preserve">6.1.6.2.2-1: </w:t>
      </w:r>
      <w:r w:rsidRPr="007552A6">
        <w:rPr>
          <w:noProof/>
        </w:rPr>
        <w:t xml:space="preserve">Definition of type </w:t>
      </w:r>
      <w:r w:rsidRPr="007552A6">
        <w:rPr>
          <w:rFonts w:eastAsiaTheme="minorEastAsia" w:hint="eastAsia"/>
          <w:lang w:eastAsia="zh-CN"/>
        </w:rPr>
        <w:t>Prose</w:t>
      </w:r>
      <w:r w:rsidRPr="007552A6">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558A5" w:rsidRPr="007552A6" w14:paraId="3AC804B0" w14:textId="77777777" w:rsidTr="00B5699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CAC5040" w14:textId="77777777" w:rsidR="009558A5" w:rsidRPr="007552A6" w:rsidRDefault="009558A5" w:rsidP="00B56999">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98F6E5B" w14:textId="77777777" w:rsidR="009558A5" w:rsidRPr="007552A6" w:rsidRDefault="009558A5" w:rsidP="00B56999">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E89815C" w14:textId="77777777" w:rsidR="009558A5" w:rsidRPr="007552A6" w:rsidRDefault="009558A5" w:rsidP="00B56999">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C347A45" w14:textId="77777777" w:rsidR="009558A5" w:rsidRPr="007552A6" w:rsidRDefault="009558A5" w:rsidP="00B56999">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443665C" w14:textId="77777777" w:rsidR="009558A5" w:rsidRPr="007552A6" w:rsidRDefault="009558A5" w:rsidP="00B56999">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8BAA13A" w14:textId="77777777" w:rsidR="009558A5" w:rsidRPr="007552A6" w:rsidRDefault="009558A5" w:rsidP="00B56999">
            <w:pPr>
              <w:pStyle w:val="TAH"/>
              <w:rPr>
                <w:rFonts w:eastAsia="Times New Roman" w:cs="Arial"/>
                <w:szCs w:val="18"/>
                <w:lang w:eastAsia="en-GB"/>
              </w:rPr>
            </w:pPr>
            <w:r w:rsidRPr="007552A6">
              <w:rPr>
                <w:rFonts w:cs="Arial"/>
                <w:szCs w:val="18"/>
              </w:rPr>
              <w:t>Applicability</w:t>
            </w:r>
          </w:p>
        </w:tc>
      </w:tr>
      <w:tr w:rsidR="009558A5" w:rsidRPr="007552A6" w14:paraId="10A7AED4" w14:textId="77777777" w:rsidTr="00B56999">
        <w:trPr>
          <w:jc w:val="center"/>
        </w:trPr>
        <w:tc>
          <w:tcPr>
            <w:tcW w:w="1702" w:type="dxa"/>
            <w:tcBorders>
              <w:top w:val="single" w:sz="6" w:space="0" w:color="auto"/>
              <w:left w:val="single" w:sz="6" w:space="0" w:color="auto"/>
              <w:bottom w:val="single" w:sz="6" w:space="0" w:color="auto"/>
              <w:right w:val="single" w:sz="6" w:space="0" w:color="auto"/>
            </w:tcBorders>
          </w:tcPr>
          <w:p w14:paraId="2668ACE1" w14:textId="77777777" w:rsidR="009558A5" w:rsidRPr="007552A6" w:rsidRDefault="009558A5" w:rsidP="00B56999">
            <w:pPr>
              <w:pStyle w:val="TAL"/>
              <w:rPr>
                <w:rFonts w:eastAsia="Times New Roman"/>
                <w:lang w:eastAsia="en-GB"/>
              </w:rPr>
            </w:pPr>
            <w:r w:rsidRPr="007552A6">
              <w:t>supi</w:t>
            </w:r>
          </w:p>
        </w:tc>
        <w:tc>
          <w:tcPr>
            <w:tcW w:w="1444" w:type="dxa"/>
            <w:tcBorders>
              <w:top w:val="single" w:sz="6" w:space="0" w:color="auto"/>
              <w:left w:val="single" w:sz="6" w:space="0" w:color="auto"/>
              <w:bottom w:val="single" w:sz="6" w:space="0" w:color="auto"/>
              <w:right w:val="single" w:sz="6" w:space="0" w:color="auto"/>
            </w:tcBorders>
          </w:tcPr>
          <w:p w14:paraId="18BCFE85" w14:textId="77777777" w:rsidR="009558A5" w:rsidRPr="007552A6" w:rsidRDefault="009558A5" w:rsidP="00B56999">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257CF26F" w14:textId="77777777" w:rsidR="009558A5" w:rsidRPr="007552A6" w:rsidRDefault="009558A5" w:rsidP="00B56999">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456D560E" w14:textId="77777777" w:rsidR="009558A5" w:rsidRPr="007552A6" w:rsidRDefault="009558A5" w:rsidP="00B56999">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E8B26BD" w14:textId="77777777" w:rsidR="009558A5" w:rsidRPr="007552A6" w:rsidRDefault="009558A5" w:rsidP="00B56999">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0B59D75D" w14:textId="77777777" w:rsidR="009558A5" w:rsidRPr="007552A6" w:rsidRDefault="009558A5" w:rsidP="00B56999">
            <w:pPr>
              <w:pStyle w:val="TAL"/>
              <w:rPr>
                <w:rFonts w:eastAsia="Times New Roman" w:cs="Arial"/>
                <w:szCs w:val="18"/>
                <w:lang w:eastAsia="en-GB"/>
              </w:rPr>
            </w:pPr>
          </w:p>
        </w:tc>
      </w:tr>
      <w:tr w:rsidR="009558A5" w:rsidRPr="007552A6" w14:paraId="179C0A36" w14:textId="77777777" w:rsidTr="00B56999">
        <w:trPr>
          <w:jc w:val="center"/>
        </w:trPr>
        <w:tc>
          <w:tcPr>
            <w:tcW w:w="1702" w:type="dxa"/>
            <w:tcBorders>
              <w:top w:val="single" w:sz="6" w:space="0" w:color="auto"/>
              <w:left w:val="single" w:sz="6" w:space="0" w:color="auto"/>
              <w:bottom w:val="single" w:sz="6" w:space="0" w:color="auto"/>
              <w:right w:val="single" w:sz="6" w:space="0" w:color="auto"/>
            </w:tcBorders>
          </w:tcPr>
          <w:p w14:paraId="0BEABCA8" w14:textId="77777777" w:rsidR="009558A5" w:rsidRPr="007552A6" w:rsidRDefault="009558A5" w:rsidP="00B56999">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47543101" w14:textId="77777777" w:rsidR="009558A5" w:rsidRPr="007552A6" w:rsidRDefault="009558A5" w:rsidP="00B56999">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03E8C125" w14:textId="77777777" w:rsidR="009558A5" w:rsidRPr="007552A6" w:rsidRDefault="009558A5" w:rsidP="00B56999">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13464A63" w14:textId="77777777" w:rsidR="009558A5" w:rsidRPr="007552A6" w:rsidRDefault="009558A5" w:rsidP="00B56999">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AA0764F" w14:textId="34AABCD1" w:rsidR="009558A5" w:rsidRPr="007552A6" w:rsidRDefault="009558A5" w:rsidP="00B56999">
            <w:pPr>
              <w:pStyle w:val="TAL"/>
              <w:rPr>
                <w:lang w:eastAsia="zh-CN"/>
              </w:rPr>
            </w:pPr>
            <w:r w:rsidRPr="007552A6">
              <w:rPr>
                <w:rFonts w:cs="Arial"/>
                <w:szCs w:val="18"/>
              </w:rPr>
              <w:t>This IE shall indicate the</w:t>
            </w:r>
            <w:r w:rsidRPr="007552A6">
              <w:rPr>
                <w:lang w:eastAsia="zh-CN"/>
              </w:rPr>
              <w:t xml:space="preserve"> CP-PRUK ID of the 5G ProSe Remote UE</w:t>
            </w:r>
            <w:ins w:id="47" w:author="Baixiao" w:date="2023-09-25T15:42:00Z">
              <w:r w:rsidR="007A3142">
                <w:rPr>
                  <w:lang w:eastAsia="zh-CN"/>
                </w:rPr>
                <w:t xml:space="preserve"> or the 5G ProSe End UE</w:t>
              </w:r>
            </w:ins>
            <w:r w:rsidRPr="007552A6">
              <w:rPr>
                <w:lang w:eastAsia="zh-CN"/>
              </w:rPr>
              <w:t>.</w:t>
            </w:r>
          </w:p>
          <w:p w14:paraId="48E76CF8" w14:textId="77777777" w:rsidR="009558A5" w:rsidRPr="007552A6" w:rsidRDefault="009558A5" w:rsidP="00B56999">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714C4FBD" w14:textId="77777777" w:rsidR="009558A5" w:rsidRPr="007552A6" w:rsidRDefault="009558A5" w:rsidP="00B56999">
            <w:pPr>
              <w:pStyle w:val="TAL"/>
              <w:rPr>
                <w:rFonts w:eastAsia="Times New Roman" w:cs="Arial"/>
                <w:szCs w:val="18"/>
                <w:lang w:eastAsia="en-GB"/>
              </w:rPr>
            </w:pPr>
          </w:p>
        </w:tc>
      </w:tr>
      <w:tr w:rsidR="009558A5" w:rsidRPr="007552A6" w14:paraId="3FADC93B" w14:textId="77777777" w:rsidTr="00B56999">
        <w:trPr>
          <w:jc w:val="center"/>
        </w:trPr>
        <w:tc>
          <w:tcPr>
            <w:tcW w:w="1702" w:type="dxa"/>
            <w:tcBorders>
              <w:top w:val="single" w:sz="6" w:space="0" w:color="auto"/>
              <w:left w:val="single" w:sz="6" w:space="0" w:color="auto"/>
              <w:bottom w:val="single" w:sz="6" w:space="0" w:color="auto"/>
              <w:right w:val="single" w:sz="6" w:space="0" w:color="auto"/>
            </w:tcBorders>
          </w:tcPr>
          <w:p w14:paraId="58407988" w14:textId="77777777" w:rsidR="009558A5" w:rsidRPr="007552A6" w:rsidRDefault="009558A5" w:rsidP="00B56999">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3C832DEC" w14:textId="77777777" w:rsidR="009558A5" w:rsidRPr="007552A6" w:rsidRDefault="009558A5" w:rsidP="00B56999">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0F859692" w14:textId="77777777" w:rsidR="009558A5" w:rsidRPr="007552A6" w:rsidRDefault="009558A5" w:rsidP="00B56999">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12EE1EBB" w14:textId="77777777" w:rsidR="009558A5" w:rsidRPr="007552A6" w:rsidRDefault="009558A5" w:rsidP="00B56999">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41DAE8B" w14:textId="7BCB1C5F" w:rsidR="009558A5" w:rsidRPr="007552A6" w:rsidRDefault="009558A5" w:rsidP="00B56999">
            <w:pPr>
              <w:pStyle w:val="TAL"/>
              <w:rPr>
                <w:rFonts w:eastAsia="Times New Roman" w:cs="Arial"/>
                <w:szCs w:val="18"/>
                <w:lang w:eastAsia="en-GB"/>
              </w:rPr>
            </w:pPr>
            <w:r w:rsidRPr="007552A6">
              <w:rPr>
                <w:rFonts w:cs="Arial"/>
                <w:szCs w:val="18"/>
              </w:rPr>
              <w:t>This IE shall indicate the</w:t>
            </w:r>
            <w:r w:rsidRPr="007552A6">
              <w:rPr>
                <w:lang w:eastAsia="zh-CN"/>
              </w:rPr>
              <w:t xml:space="preserve"> CP-PRUK of the 5G ProSe Remote UE</w:t>
            </w:r>
            <w:ins w:id="48" w:author="Baixiao" w:date="2023-09-25T15:42:00Z">
              <w:r w:rsidR="007A3142">
                <w:rPr>
                  <w:lang w:eastAsia="zh-CN"/>
                </w:rPr>
                <w:t xml:space="preserve"> or the 5G ProSe End UE</w:t>
              </w:r>
            </w:ins>
            <w:r w:rsidRPr="007552A6">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1BDF6B2" w14:textId="77777777" w:rsidR="009558A5" w:rsidRPr="007552A6" w:rsidRDefault="009558A5" w:rsidP="00B56999">
            <w:pPr>
              <w:pStyle w:val="TAL"/>
              <w:rPr>
                <w:rFonts w:eastAsia="Times New Roman" w:cs="Arial"/>
                <w:szCs w:val="18"/>
                <w:lang w:eastAsia="en-GB"/>
              </w:rPr>
            </w:pPr>
          </w:p>
        </w:tc>
      </w:tr>
      <w:tr w:rsidR="009558A5" w:rsidRPr="007552A6" w14:paraId="6BEDDAFA" w14:textId="77777777" w:rsidTr="00B56999">
        <w:trPr>
          <w:jc w:val="center"/>
        </w:trPr>
        <w:tc>
          <w:tcPr>
            <w:tcW w:w="1702" w:type="dxa"/>
            <w:tcBorders>
              <w:top w:val="single" w:sz="6" w:space="0" w:color="auto"/>
              <w:left w:val="single" w:sz="6" w:space="0" w:color="auto"/>
              <w:bottom w:val="single" w:sz="6" w:space="0" w:color="auto"/>
              <w:right w:val="single" w:sz="6" w:space="0" w:color="auto"/>
            </w:tcBorders>
          </w:tcPr>
          <w:p w14:paraId="090DA99D" w14:textId="77777777" w:rsidR="009558A5" w:rsidRPr="007552A6" w:rsidRDefault="009558A5" w:rsidP="00B56999">
            <w:pPr>
              <w:pStyle w:val="TAL"/>
              <w:rPr>
                <w:rFonts w:eastAsia="Times New Roman"/>
                <w:lang w:eastAsia="en-GB"/>
              </w:rPr>
            </w:pPr>
            <w:r w:rsidRPr="007552A6">
              <w:t>relayServiceCode</w:t>
            </w:r>
          </w:p>
        </w:tc>
        <w:tc>
          <w:tcPr>
            <w:tcW w:w="1444" w:type="dxa"/>
            <w:tcBorders>
              <w:top w:val="single" w:sz="6" w:space="0" w:color="auto"/>
              <w:left w:val="single" w:sz="6" w:space="0" w:color="auto"/>
              <w:bottom w:val="single" w:sz="6" w:space="0" w:color="auto"/>
              <w:right w:val="single" w:sz="6" w:space="0" w:color="auto"/>
            </w:tcBorders>
          </w:tcPr>
          <w:p w14:paraId="6C30A2F5" w14:textId="77777777" w:rsidR="009558A5" w:rsidRPr="007552A6" w:rsidRDefault="009558A5" w:rsidP="00B56999">
            <w:pPr>
              <w:pStyle w:val="TAL"/>
              <w:rPr>
                <w:rFonts w:eastAsia="Times New Roman"/>
                <w:lang w:eastAsia="en-GB"/>
              </w:rPr>
            </w:pPr>
            <w:r w:rsidRPr="007552A6">
              <w:t>RelayServiceCode</w:t>
            </w:r>
          </w:p>
        </w:tc>
        <w:tc>
          <w:tcPr>
            <w:tcW w:w="425" w:type="dxa"/>
            <w:tcBorders>
              <w:top w:val="single" w:sz="6" w:space="0" w:color="auto"/>
              <w:left w:val="single" w:sz="6" w:space="0" w:color="auto"/>
              <w:bottom w:val="single" w:sz="6" w:space="0" w:color="auto"/>
              <w:right w:val="single" w:sz="6" w:space="0" w:color="auto"/>
            </w:tcBorders>
          </w:tcPr>
          <w:p w14:paraId="20E87051" w14:textId="77777777" w:rsidR="009558A5" w:rsidRPr="007552A6" w:rsidRDefault="009558A5" w:rsidP="00B56999">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102988B4" w14:textId="77777777" w:rsidR="009558A5" w:rsidRPr="007552A6" w:rsidRDefault="009558A5" w:rsidP="00B56999">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246E1A7D" w14:textId="3A0C68B7" w:rsidR="009558A5" w:rsidRPr="007552A6" w:rsidRDefault="009558A5" w:rsidP="00B56999">
            <w:pPr>
              <w:pStyle w:val="TAL"/>
              <w:rPr>
                <w:rFonts w:eastAsia="Times New Roman" w:cs="Arial"/>
                <w:szCs w:val="18"/>
                <w:lang w:eastAsia="en-GB"/>
              </w:rPr>
            </w:pPr>
            <w:r w:rsidRPr="007552A6">
              <w:rPr>
                <w:rFonts w:cs="Arial"/>
                <w:szCs w:val="18"/>
              </w:rPr>
              <w:t xml:space="preserve">This IE shall indicate the Relay Service Code from </w:t>
            </w:r>
            <w:r w:rsidRPr="007552A6">
              <w:rPr>
                <w:rFonts w:cs="Arial" w:hint="eastAsia"/>
                <w:szCs w:val="18"/>
                <w:lang w:eastAsia="zh-CN"/>
              </w:rPr>
              <w:t xml:space="preserve">the </w:t>
            </w:r>
            <w:r w:rsidRPr="007552A6">
              <w:t>5G ProSe Remote UE</w:t>
            </w:r>
            <w:ins w:id="49" w:author="Baixiao" w:date="2023-09-25T15:42:00Z">
              <w:r w:rsidR="007A3142">
                <w:rPr>
                  <w:lang w:eastAsia="zh-CN"/>
                </w:rPr>
                <w:t xml:space="preserve"> or the 5G ProSe End UE</w:t>
              </w:r>
            </w:ins>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2EFAF09F" w14:textId="77777777" w:rsidR="009558A5" w:rsidRPr="007552A6" w:rsidRDefault="009558A5" w:rsidP="00B56999">
            <w:pPr>
              <w:pStyle w:val="TAL"/>
              <w:rPr>
                <w:rFonts w:eastAsia="Times New Roman" w:cs="Arial"/>
                <w:szCs w:val="18"/>
                <w:lang w:eastAsia="en-GB"/>
              </w:rPr>
            </w:pPr>
          </w:p>
        </w:tc>
      </w:tr>
    </w:tbl>
    <w:p w14:paraId="1EF69325" w14:textId="09D90F35" w:rsidR="009558A5" w:rsidRDefault="009558A5" w:rsidP="009558A5">
      <w:pPr>
        <w:rPr>
          <w:rFonts w:eastAsia="Times New Roman"/>
          <w:lang w:val="en-US" w:eastAsia="en-GB"/>
        </w:rPr>
      </w:pPr>
    </w:p>
    <w:p w14:paraId="0BA7EEB3" w14:textId="77777777" w:rsidR="00A1112B" w:rsidRPr="006B5418" w:rsidRDefault="00A1112B" w:rsidP="00A111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77C2B0" w14:textId="77777777" w:rsidR="009558A5" w:rsidRPr="007552A6" w:rsidRDefault="009558A5" w:rsidP="009558A5">
      <w:pPr>
        <w:pStyle w:val="Heading5"/>
      </w:pPr>
      <w:bookmarkStart w:id="50" w:name="_Toc112771068"/>
      <w:bookmarkStart w:id="51" w:name="_Toc67903548"/>
      <w:bookmarkStart w:id="52" w:name="_Toc35971432"/>
      <w:bookmarkStart w:id="53" w:name="_Toc510696637"/>
      <w:bookmarkStart w:id="54" w:name="_Toc122090173"/>
      <w:bookmarkStart w:id="55" w:name="_Toc138349425"/>
      <w:bookmarkStart w:id="56" w:name="_Toc145952404"/>
      <w:r w:rsidRPr="007552A6">
        <w:t>6.1.6.2.3</w:t>
      </w:r>
      <w:r w:rsidRPr="007552A6">
        <w:tab/>
        <w:t>Type: ProseKeyRequest</w:t>
      </w:r>
      <w:bookmarkEnd w:id="50"/>
      <w:bookmarkEnd w:id="51"/>
      <w:bookmarkEnd w:id="52"/>
      <w:bookmarkEnd w:id="53"/>
      <w:bookmarkEnd w:id="54"/>
      <w:bookmarkEnd w:id="55"/>
      <w:bookmarkEnd w:id="56"/>
    </w:p>
    <w:p w14:paraId="3174C862" w14:textId="77777777" w:rsidR="009558A5" w:rsidRPr="007552A6" w:rsidRDefault="009558A5" w:rsidP="009558A5">
      <w:pPr>
        <w:pStyle w:val="TH"/>
      </w:pPr>
      <w:r w:rsidRPr="007552A6">
        <w:rPr>
          <w:noProof/>
        </w:rPr>
        <w:t>Table </w:t>
      </w:r>
      <w:r w:rsidRPr="007552A6">
        <w:t xml:space="preserve">6.1.6.2.3-1: </w:t>
      </w:r>
      <w:r w:rsidRPr="007552A6">
        <w:rPr>
          <w:noProof/>
        </w:rPr>
        <w:t xml:space="preserve">Definition of type </w:t>
      </w:r>
      <w:r w:rsidRPr="007552A6">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9558A5" w:rsidRPr="007552A6" w14:paraId="467D97E4" w14:textId="77777777" w:rsidTr="00B56999">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6838278C" w14:textId="77777777" w:rsidR="009558A5" w:rsidRPr="007552A6" w:rsidRDefault="009558A5" w:rsidP="00B56999">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4D521ECB" w14:textId="77777777" w:rsidR="009558A5" w:rsidRPr="007552A6" w:rsidRDefault="009558A5" w:rsidP="00B56999">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62743207" w14:textId="77777777" w:rsidR="009558A5" w:rsidRPr="007552A6" w:rsidRDefault="009558A5" w:rsidP="00B56999">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EB0200B" w14:textId="77777777" w:rsidR="009558A5" w:rsidRPr="007552A6" w:rsidRDefault="009558A5" w:rsidP="00B56999">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65CA163E" w14:textId="77777777" w:rsidR="009558A5" w:rsidRPr="007552A6" w:rsidRDefault="009558A5" w:rsidP="00B56999">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14C436F8" w14:textId="77777777" w:rsidR="009558A5" w:rsidRPr="007552A6" w:rsidRDefault="009558A5" w:rsidP="00B56999">
            <w:pPr>
              <w:pStyle w:val="TAH"/>
              <w:rPr>
                <w:rFonts w:eastAsia="Times New Roman" w:cs="Arial"/>
                <w:szCs w:val="18"/>
                <w:lang w:eastAsia="en-GB"/>
              </w:rPr>
            </w:pPr>
            <w:r w:rsidRPr="007552A6">
              <w:rPr>
                <w:rFonts w:cs="Arial"/>
                <w:szCs w:val="18"/>
              </w:rPr>
              <w:t>Applicability</w:t>
            </w:r>
          </w:p>
        </w:tc>
      </w:tr>
      <w:tr w:rsidR="009558A5" w:rsidRPr="007552A6" w14:paraId="4025FAD3" w14:textId="77777777" w:rsidTr="00B56999">
        <w:trPr>
          <w:jc w:val="center"/>
        </w:trPr>
        <w:tc>
          <w:tcPr>
            <w:tcW w:w="1672" w:type="dxa"/>
            <w:tcBorders>
              <w:top w:val="single" w:sz="6" w:space="0" w:color="auto"/>
              <w:left w:val="single" w:sz="6" w:space="0" w:color="auto"/>
              <w:bottom w:val="single" w:sz="6" w:space="0" w:color="auto"/>
              <w:right w:val="single" w:sz="6" w:space="0" w:color="auto"/>
            </w:tcBorders>
          </w:tcPr>
          <w:p w14:paraId="5B38F0D3" w14:textId="77777777" w:rsidR="009558A5" w:rsidRPr="007552A6" w:rsidRDefault="009558A5" w:rsidP="00B56999">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27BB72E" w14:textId="77777777" w:rsidR="009558A5" w:rsidRPr="007552A6" w:rsidRDefault="009558A5" w:rsidP="00B56999">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4F2F2219" w14:textId="77777777" w:rsidR="009558A5" w:rsidRPr="007552A6" w:rsidRDefault="009558A5" w:rsidP="00B56999">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E3BF05F" w14:textId="77777777" w:rsidR="009558A5" w:rsidRPr="007552A6" w:rsidRDefault="009558A5" w:rsidP="00B56999">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3C815DCE" w14:textId="4E85224B" w:rsidR="009558A5" w:rsidRPr="007552A6" w:rsidRDefault="009558A5" w:rsidP="00B56999">
            <w:pPr>
              <w:pStyle w:val="TAL"/>
              <w:rPr>
                <w:lang w:eastAsia="zh-CN"/>
              </w:rPr>
            </w:pPr>
            <w:r w:rsidRPr="007552A6">
              <w:rPr>
                <w:rFonts w:cs="Arial"/>
                <w:szCs w:val="18"/>
              </w:rPr>
              <w:t>This IE shall indicate the</w:t>
            </w:r>
            <w:r w:rsidRPr="007552A6">
              <w:rPr>
                <w:lang w:eastAsia="zh-CN"/>
              </w:rPr>
              <w:t xml:space="preserve"> </w:t>
            </w:r>
            <w:r w:rsidRPr="007552A6">
              <w:rPr>
                <w:rFonts w:hint="eastAsia"/>
                <w:lang w:eastAsia="zh-CN"/>
              </w:rPr>
              <w:t xml:space="preserve">CP-PRUK </w:t>
            </w:r>
            <w:r w:rsidRPr="007552A6">
              <w:rPr>
                <w:lang w:eastAsia="zh-CN"/>
              </w:rPr>
              <w:t>ID</w:t>
            </w:r>
            <w:r w:rsidRPr="007552A6">
              <w:rPr>
                <w:rFonts w:hint="eastAsia"/>
                <w:lang w:eastAsia="zh-CN"/>
              </w:rPr>
              <w:t xml:space="preserve"> </w:t>
            </w:r>
            <w:r w:rsidRPr="007552A6">
              <w:rPr>
                <w:lang w:eastAsia="zh-CN"/>
              </w:rPr>
              <w:t>of the 5G ProSe Remote UE</w:t>
            </w:r>
            <w:ins w:id="57" w:author="Baixiao" w:date="2023-09-25T15:43:00Z">
              <w:r w:rsidR="00585C8D">
                <w:rPr>
                  <w:lang w:eastAsia="zh-CN"/>
                </w:rPr>
                <w:t xml:space="preserve"> or the 5G ProSe End UE</w:t>
              </w:r>
            </w:ins>
            <w:r w:rsidRPr="007552A6">
              <w:rPr>
                <w:lang w:eastAsia="zh-CN"/>
              </w:rPr>
              <w:t>.</w:t>
            </w:r>
          </w:p>
          <w:p w14:paraId="49F873E3" w14:textId="77777777" w:rsidR="009558A5" w:rsidRPr="007552A6" w:rsidRDefault="009558A5" w:rsidP="00B56999">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5B82B350" w14:textId="77777777" w:rsidR="009558A5" w:rsidRPr="007552A6" w:rsidRDefault="009558A5" w:rsidP="00B56999">
            <w:pPr>
              <w:pStyle w:val="TAL"/>
              <w:rPr>
                <w:rFonts w:eastAsia="Times New Roman" w:cs="Arial"/>
                <w:szCs w:val="18"/>
                <w:lang w:eastAsia="en-GB"/>
              </w:rPr>
            </w:pPr>
          </w:p>
        </w:tc>
      </w:tr>
      <w:tr w:rsidR="009558A5" w:rsidRPr="007552A6" w14:paraId="54BDAFF2" w14:textId="77777777" w:rsidTr="00B56999">
        <w:trPr>
          <w:jc w:val="center"/>
        </w:trPr>
        <w:tc>
          <w:tcPr>
            <w:tcW w:w="1672" w:type="dxa"/>
            <w:tcBorders>
              <w:top w:val="single" w:sz="6" w:space="0" w:color="auto"/>
              <w:left w:val="single" w:sz="6" w:space="0" w:color="auto"/>
              <w:bottom w:val="single" w:sz="6" w:space="0" w:color="auto"/>
              <w:right w:val="single" w:sz="6" w:space="0" w:color="auto"/>
            </w:tcBorders>
          </w:tcPr>
          <w:p w14:paraId="0C1446AC" w14:textId="77777777" w:rsidR="009558A5" w:rsidRPr="007552A6" w:rsidRDefault="009558A5" w:rsidP="00B56999">
            <w:pPr>
              <w:pStyle w:val="TAL"/>
              <w:rPr>
                <w:rFonts w:eastAsia="Times New Roman"/>
                <w:lang w:val="en-US" w:eastAsia="en-GB"/>
              </w:rPr>
            </w:pPr>
            <w:r w:rsidRPr="007552A6">
              <w:t>relayServiceCode</w:t>
            </w:r>
          </w:p>
        </w:tc>
        <w:tc>
          <w:tcPr>
            <w:tcW w:w="1626" w:type="dxa"/>
            <w:tcBorders>
              <w:top w:val="single" w:sz="6" w:space="0" w:color="auto"/>
              <w:left w:val="single" w:sz="6" w:space="0" w:color="auto"/>
              <w:bottom w:val="single" w:sz="6" w:space="0" w:color="auto"/>
              <w:right w:val="single" w:sz="6" w:space="0" w:color="auto"/>
            </w:tcBorders>
          </w:tcPr>
          <w:p w14:paraId="00E7FC0C" w14:textId="77777777" w:rsidR="009558A5" w:rsidRPr="007552A6" w:rsidRDefault="009558A5" w:rsidP="00B56999">
            <w:pPr>
              <w:pStyle w:val="TAL"/>
              <w:rPr>
                <w:rFonts w:eastAsia="Times New Roman"/>
                <w:lang w:eastAsia="en-GB"/>
              </w:rPr>
            </w:pPr>
            <w:r w:rsidRPr="007552A6">
              <w:t>RelayServiceCode</w:t>
            </w:r>
          </w:p>
        </w:tc>
        <w:tc>
          <w:tcPr>
            <w:tcW w:w="414" w:type="dxa"/>
            <w:tcBorders>
              <w:top w:val="single" w:sz="6" w:space="0" w:color="auto"/>
              <w:left w:val="single" w:sz="6" w:space="0" w:color="auto"/>
              <w:bottom w:val="single" w:sz="6" w:space="0" w:color="auto"/>
              <w:right w:val="single" w:sz="6" w:space="0" w:color="auto"/>
            </w:tcBorders>
          </w:tcPr>
          <w:p w14:paraId="5EBCF761" w14:textId="77777777" w:rsidR="009558A5" w:rsidRPr="007552A6" w:rsidRDefault="009558A5" w:rsidP="00B56999">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126B25B9" w14:textId="77777777" w:rsidR="009558A5" w:rsidRPr="007552A6" w:rsidRDefault="009558A5" w:rsidP="00B56999">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3392F536" w14:textId="6481895C" w:rsidR="009558A5" w:rsidRPr="007552A6" w:rsidRDefault="009558A5" w:rsidP="00B56999">
            <w:pPr>
              <w:pStyle w:val="TAL"/>
              <w:rPr>
                <w:rFonts w:eastAsia="Times New Roman" w:cs="Arial"/>
                <w:szCs w:val="18"/>
                <w:lang w:eastAsia="en-GB"/>
              </w:rPr>
            </w:pPr>
            <w:r w:rsidRPr="007552A6">
              <w:rPr>
                <w:rFonts w:cs="Arial"/>
                <w:szCs w:val="18"/>
              </w:rPr>
              <w:t xml:space="preserve">This IE shall indicate the Relay Service Code from </w:t>
            </w:r>
            <w:r w:rsidRPr="007552A6">
              <w:rPr>
                <w:rFonts w:cs="Arial" w:hint="eastAsia"/>
                <w:szCs w:val="18"/>
                <w:lang w:eastAsia="zh-CN"/>
              </w:rPr>
              <w:t xml:space="preserve">the </w:t>
            </w:r>
            <w:r w:rsidRPr="007552A6">
              <w:t>5G ProSe Remote UE</w:t>
            </w:r>
            <w:ins w:id="58" w:author="Baixiao" w:date="2023-09-25T15:43:00Z">
              <w:r w:rsidR="00585C8D">
                <w:rPr>
                  <w:lang w:eastAsia="zh-CN"/>
                </w:rPr>
                <w:t xml:space="preserve"> or the 5G ProSe End UE</w:t>
              </w:r>
            </w:ins>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7D5EBA4" w14:textId="77777777" w:rsidR="009558A5" w:rsidRPr="007552A6" w:rsidRDefault="009558A5" w:rsidP="00B56999">
            <w:pPr>
              <w:pStyle w:val="TAL"/>
              <w:rPr>
                <w:rFonts w:eastAsia="Times New Roman" w:cs="Arial"/>
                <w:szCs w:val="18"/>
                <w:lang w:eastAsia="en-GB"/>
              </w:rPr>
            </w:pPr>
          </w:p>
        </w:tc>
      </w:tr>
    </w:tbl>
    <w:p w14:paraId="0C13A7B1" w14:textId="447CF768" w:rsidR="009558A5" w:rsidRDefault="009558A5" w:rsidP="009558A5">
      <w:bookmarkStart w:id="59" w:name="_Toc112771069"/>
    </w:p>
    <w:p w14:paraId="00ECEA99" w14:textId="77777777" w:rsidR="00A1112B" w:rsidRPr="006B5418" w:rsidRDefault="00A1112B" w:rsidP="00A111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14DD6E" w14:textId="77777777" w:rsidR="009558A5" w:rsidRPr="007552A6" w:rsidRDefault="009558A5" w:rsidP="009558A5">
      <w:pPr>
        <w:pStyle w:val="Heading5"/>
      </w:pPr>
      <w:bookmarkStart w:id="60" w:name="_Toc122090174"/>
      <w:bookmarkStart w:id="61" w:name="_Toc138349426"/>
      <w:bookmarkStart w:id="62" w:name="_Toc145952405"/>
      <w:r w:rsidRPr="007552A6">
        <w:t>6.1.6.2.4</w:t>
      </w:r>
      <w:r w:rsidRPr="007552A6">
        <w:tab/>
        <w:t xml:space="preserve">Type: </w:t>
      </w:r>
      <w:r w:rsidRPr="007552A6">
        <w:rPr>
          <w:rFonts w:eastAsiaTheme="minorEastAsia" w:hint="eastAsia"/>
          <w:lang w:eastAsia="zh-CN"/>
        </w:rPr>
        <w:t>P</w:t>
      </w:r>
      <w:r w:rsidRPr="007552A6">
        <w:rPr>
          <w:rFonts w:eastAsiaTheme="minorEastAsia"/>
          <w:lang w:eastAsia="zh-CN"/>
        </w:rPr>
        <w:t>roseKeyResponse</w:t>
      </w:r>
      <w:bookmarkEnd w:id="59"/>
      <w:bookmarkEnd w:id="60"/>
      <w:bookmarkEnd w:id="61"/>
      <w:bookmarkEnd w:id="62"/>
    </w:p>
    <w:p w14:paraId="607FC4A3" w14:textId="77777777" w:rsidR="009558A5" w:rsidRPr="007552A6" w:rsidRDefault="009558A5" w:rsidP="009558A5">
      <w:pPr>
        <w:pStyle w:val="TH"/>
      </w:pPr>
      <w:r w:rsidRPr="007552A6">
        <w:rPr>
          <w:noProof/>
        </w:rPr>
        <w:t>Table </w:t>
      </w:r>
      <w:r w:rsidRPr="007552A6">
        <w:t xml:space="preserve">6.1.6.2.4-1: </w:t>
      </w:r>
      <w:r w:rsidRPr="007552A6">
        <w:rPr>
          <w:noProof/>
        </w:rPr>
        <w:t xml:space="preserve">Definition of type </w:t>
      </w:r>
      <w:r w:rsidRPr="007552A6">
        <w:rPr>
          <w:rFonts w:eastAsiaTheme="minorEastAsia" w:hint="eastAsia"/>
          <w:lang w:eastAsia="zh-CN"/>
        </w:rPr>
        <w:t>P</w:t>
      </w:r>
      <w:r w:rsidRPr="007552A6">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9558A5" w:rsidRPr="007552A6" w14:paraId="73D59563" w14:textId="77777777" w:rsidTr="00B56999">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0A78ED6" w14:textId="77777777" w:rsidR="009558A5" w:rsidRPr="007552A6" w:rsidRDefault="009558A5" w:rsidP="00B56999">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71F779D" w14:textId="77777777" w:rsidR="009558A5" w:rsidRPr="007552A6" w:rsidRDefault="009558A5" w:rsidP="00B56999">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6D3CB400" w14:textId="77777777" w:rsidR="009558A5" w:rsidRPr="007552A6" w:rsidRDefault="009558A5" w:rsidP="00B56999">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CD24867" w14:textId="77777777" w:rsidR="009558A5" w:rsidRPr="007552A6" w:rsidRDefault="009558A5" w:rsidP="00B56999">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30808B" w14:textId="77777777" w:rsidR="009558A5" w:rsidRPr="007552A6" w:rsidRDefault="009558A5" w:rsidP="00B56999">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1C02843" w14:textId="77777777" w:rsidR="009558A5" w:rsidRPr="007552A6" w:rsidRDefault="009558A5" w:rsidP="00B56999">
            <w:pPr>
              <w:pStyle w:val="TAH"/>
              <w:rPr>
                <w:rFonts w:eastAsia="Times New Roman" w:cs="Arial"/>
                <w:szCs w:val="18"/>
                <w:lang w:eastAsia="en-GB"/>
              </w:rPr>
            </w:pPr>
            <w:r w:rsidRPr="007552A6">
              <w:rPr>
                <w:rFonts w:cs="Arial"/>
                <w:szCs w:val="18"/>
              </w:rPr>
              <w:t>Applicability</w:t>
            </w:r>
          </w:p>
        </w:tc>
      </w:tr>
      <w:tr w:rsidR="009558A5" w:rsidRPr="007552A6" w14:paraId="32FCC5F3" w14:textId="77777777" w:rsidTr="00B56999">
        <w:trPr>
          <w:jc w:val="center"/>
        </w:trPr>
        <w:tc>
          <w:tcPr>
            <w:tcW w:w="1664" w:type="dxa"/>
            <w:tcBorders>
              <w:top w:val="single" w:sz="6" w:space="0" w:color="auto"/>
              <w:left w:val="single" w:sz="6" w:space="0" w:color="auto"/>
              <w:bottom w:val="single" w:sz="6" w:space="0" w:color="auto"/>
              <w:right w:val="single" w:sz="6" w:space="0" w:color="auto"/>
            </w:tcBorders>
          </w:tcPr>
          <w:p w14:paraId="63D0EB54" w14:textId="77777777" w:rsidR="009558A5" w:rsidRPr="007552A6" w:rsidRDefault="009558A5" w:rsidP="00B56999">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60E0D2CD" w14:textId="77777777" w:rsidR="009558A5" w:rsidRPr="007552A6" w:rsidRDefault="009558A5" w:rsidP="00B56999">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2C03E1C8" w14:textId="77777777" w:rsidR="009558A5" w:rsidRPr="007552A6" w:rsidRDefault="009558A5" w:rsidP="00B56999">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2BF9914C" w14:textId="77777777" w:rsidR="009558A5" w:rsidRPr="007552A6" w:rsidRDefault="009558A5" w:rsidP="00B56999">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047C9B5" w14:textId="587F80C3" w:rsidR="009558A5" w:rsidRPr="007552A6" w:rsidRDefault="009558A5" w:rsidP="00B56999">
            <w:pPr>
              <w:pStyle w:val="TAL"/>
              <w:rPr>
                <w:rFonts w:eastAsia="Times New Roman" w:cs="Arial"/>
                <w:szCs w:val="18"/>
                <w:lang w:eastAsia="en-GB"/>
              </w:rPr>
            </w:pPr>
            <w:r w:rsidRPr="007552A6">
              <w:rPr>
                <w:rFonts w:cs="Arial"/>
                <w:szCs w:val="18"/>
              </w:rPr>
              <w:t>This IE shall indicate the</w:t>
            </w:r>
            <w:r w:rsidRPr="007552A6">
              <w:rPr>
                <w:lang w:eastAsia="zh-CN"/>
              </w:rPr>
              <w:t xml:space="preserve"> CP-PRUK of the 5G ProSe Remote UE</w:t>
            </w:r>
            <w:ins w:id="63" w:author="Baixiao" w:date="2023-09-25T15:43:00Z">
              <w:r w:rsidR="00585C8D">
                <w:rPr>
                  <w:lang w:eastAsia="zh-CN"/>
                </w:rPr>
                <w:t xml:space="preserve"> or the 5G ProSe End UE</w:t>
              </w:r>
            </w:ins>
            <w:r w:rsidRPr="007552A6">
              <w:rPr>
                <w:lang w:eastAsia="zh-CN"/>
              </w:rPr>
              <w:t>.</w:t>
            </w:r>
          </w:p>
        </w:tc>
        <w:tc>
          <w:tcPr>
            <w:tcW w:w="2287" w:type="dxa"/>
            <w:tcBorders>
              <w:top w:val="single" w:sz="6" w:space="0" w:color="auto"/>
              <w:left w:val="single" w:sz="6" w:space="0" w:color="auto"/>
              <w:bottom w:val="single" w:sz="6" w:space="0" w:color="auto"/>
              <w:right w:val="single" w:sz="6" w:space="0" w:color="auto"/>
            </w:tcBorders>
          </w:tcPr>
          <w:p w14:paraId="7D11E7F6" w14:textId="77777777" w:rsidR="009558A5" w:rsidRPr="007552A6" w:rsidRDefault="009558A5" w:rsidP="00B56999">
            <w:pPr>
              <w:pStyle w:val="TAL"/>
              <w:rPr>
                <w:rFonts w:eastAsia="Times New Roman" w:cs="Arial"/>
                <w:szCs w:val="18"/>
                <w:lang w:eastAsia="en-GB"/>
              </w:rPr>
            </w:pPr>
          </w:p>
        </w:tc>
      </w:tr>
    </w:tbl>
    <w:p w14:paraId="2642BF3D" w14:textId="77777777" w:rsidR="009558A5" w:rsidRPr="007552A6" w:rsidRDefault="009558A5" w:rsidP="009558A5">
      <w:pPr>
        <w:rPr>
          <w:rFonts w:eastAsia="Times New Roman"/>
          <w:lang w:val="en-US" w:eastAsia="en-GB"/>
        </w:rPr>
      </w:pPr>
    </w:p>
    <w:p w14:paraId="560CAA19" w14:textId="77777777" w:rsidR="009558A5" w:rsidRPr="009558A5" w:rsidRDefault="009558A5"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148BA" w14:textId="77777777" w:rsidR="00E31942" w:rsidRDefault="00E31942">
      <w:r>
        <w:separator/>
      </w:r>
    </w:p>
  </w:endnote>
  <w:endnote w:type="continuationSeparator" w:id="0">
    <w:p w14:paraId="55C98B25" w14:textId="77777777" w:rsidR="00E31942" w:rsidRDefault="00E31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9EA6B" w14:textId="77777777" w:rsidR="00E31942" w:rsidRDefault="00E31942">
      <w:r>
        <w:separator/>
      </w:r>
    </w:p>
  </w:footnote>
  <w:footnote w:type="continuationSeparator" w:id="0">
    <w:p w14:paraId="7DB426D1" w14:textId="77777777" w:rsidR="00E31942" w:rsidRDefault="00E31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974"/>
    <w:rsid w:val="000944BB"/>
    <w:rsid w:val="000A6394"/>
    <w:rsid w:val="000B7FED"/>
    <w:rsid w:val="000C038A"/>
    <w:rsid w:val="000C601F"/>
    <w:rsid w:val="000C6598"/>
    <w:rsid w:val="000D44B3"/>
    <w:rsid w:val="00145D43"/>
    <w:rsid w:val="001802C3"/>
    <w:rsid w:val="00192C46"/>
    <w:rsid w:val="00194753"/>
    <w:rsid w:val="001A08B3"/>
    <w:rsid w:val="001A7B60"/>
    <w:rsid w:val="001B52F0"/>
    <w:rsid w:val="001B7A65"/>
    <w:rsid w:val="001D27B6"/>
    <w:rsid w:val="001E37ED"/>
    <w:rsid w:val="001E41F3"/>
    <w:rsid w:val="001F5B25"/>
    <w:rsid w:val="00223176"/>
    <w:rsid w:val="002556AE"/>
    <w:rsid w:val="0026004D"/>
    <w:rsid w:val="002640DD"/>
    <w:rsid w:val="00275D12"/>
    <w:rsid w:val="00284FEB"/>
    <w:rsid w:val="002860C4"/>
    <w:rsid w:val="002A2F1D"/>
    <w:rsid w:val="002B4D00"/>
    <w:rsid w:val="002B5741"/>
    <w:rsid w:val="002B6A8E"/>
    <w:rsid w:val="002C7F50"/>
    <w:rsid w:val="002D2017"/>
    <w:rsid w:val="002E472E"/>
    <w:rsid w:val="00300FD6"/>
    <w:rsid w:val="00302D4A"/>
    <w:rsid w:val="00305409"/>
    <w:rsid w:val="00305EE8"/>
    <w:rsid w:val="003609EF"/>
    <w:rsid w:val="0036231A"/>
    <w:rsid w:val="00367B94"/>
    <w:rsid w:val="00374DD4"/>
    <w:rsid w:val="003A12DB"/>
    <w:rsid w:val="003E1A36"/>
    <w:rsid w:val="003F65F8"/>
    <w:rsid w:val="00410371"/>
    <w:rsid w:val="004242F1"/>
    <w:rsid w:val="00425379"/>
    <w:rsid w:val="0043051F"/>
    <w:rsid w:val="00450286"/>
    <w:rsid w:val="00476D10"/>
    <w:rsid w:val="004A16CF"/>
    <w:rsid w:val="004B75B7"/>
    <w:rsid w:val="00507823"/>
    <w:rsid w:val="005141D9"/>
    <w:rsid w:val="0051580D"/>
    <w:rsid w:val="005327E7"/>
    <w:rsid w:val="00547111"/>
    <w:rsid w:val="005811E3"/>
    <w:rsid w:val="00585C8D"/>
    <w:rsid w:val="005901D4"/>
    <w:rsid w:val="005924FD"/>
    <w:rsid w:val="00592D74"/>
    <w:rsid w:val="005E2C44"/>
    <w:rsid w:val="00621188"/>
    <w:rsid w:val="006257ED"/>
    <w:rsid w:val="006516FE"/>
    <w:rsid w:val="00653DE4"/>
    <w:rsid w:val="00665C47"/>
    <w:rsid w:val="00687918"/>
    <w:rsid w:val="00695022"/>
    <w:rsid w:val="00695808"/>
    <w:rsid w:val="006A6C59"/>
    <w:rsid w:val="006B46FB"/>
    <w:rsid w:val="006E21FB"/>
    <w:rsid w:val="006F40FE"/>
    <w:rsid w:val="006F4128"/>
    <w:rsid w:val="00706CCD"/>
    <w:rsid w:val="007326D5"/>
    <w:rsid w:val="00775156"/>
    <w:rsid w:val="0078067A"/>
    <w:rsid w:val="00792342"/>
    <w:rsid w:val="007977A8"/>
    <w:rsid w:val="007A3142"/>
    <w:rsid w:val="007B512A"/>
    <w:rsid w:val="007C2097"/>
    <w:rsid w:val="007D6A07"/>
    <w:rsid w:val="007E0D4B"/>
    <w:rsid w:val="007E1503"/>
    <w:rsid w:val="007F7259"/>
    <w:rsid w:val="0080011E"/>
    <w:rsid w:val="008040A8"/>
    <w:rsid w:val="008279FA"/>
    <w:rsid w:val="0083630B"/>
    <w:rsid w:val="00855010"/>
    <w:rsid w:val="008626E7"/>
    <w:rsid w:val="00870EE7"/>
    <w:rsid w:val="00882410"/>
    <w:rsid w:val="008863B9"/>
    <w:rsid w:val="00892F45"/>
    <w:rsid w:val="008A45A6"/>
    <w:rsid w:val="008D3CCC"/>
    <w:rsid w:val="008E60E3"/>
    <w:rsid w:val="008F3789"/>
    <w:rsid w:val="008F686C"/>
    <w:rsid w:val="00901F7B"/>
    <w:rsid w:val="009148DE"/>
    <w:rsid w:val="00941E30"/>
    <w:rsid w:val="00944211"/>
    <w:rsid w:val="009558A5"/>
    <w:rsid w:val="009777D9"/>
    <w:rsid w:val="00987F88"/>
    <w:rsid w:val="00991B88"/>
    <w:rsid w:val="009A5753"/>
    <w:rsid w:val="009A579D"/>
    <w:rsid w:val="009D7FEB"/>
    <w:rsid w:val="009E3297"/>
    <w:rsid w:val="009F55DF"/>
    <w:rsid w:val="009F734F"/>
    <w:rsid w:val="00A1112B"/>
    <w:rsid w:val="00A246B6"/>
    <w:rsid w:val="00A47E70"/>
    <w:rsid w:val="00A50CF0"/>
    <w:rsid w:val="00A71B53"/>
    <w:rsid w:val="00A7671C"/>
    <w:rsid w:val="00AA2CBC"/>
    <w:rsid w:val="00AC5820"/>
    <w:rsid w:val="00AD1CD8"/>
    <w:rsid w:val="00AE6BBC"/>
    <w:rsid w:val="00B22CA6"/>
    <w:rsid w:val="00B258BB"/>
    <w:rsid w:val="00B64617"/>
    <w:rsid w:val="00B67B97"/>
    <w:rsid w:val="00B85BCB"/>
    <w:rsid w:val="00B94193"/>
    <w:rsid w:val="00B968C8"/>
    <w:rsid w:val="00BA3EC5"/>
    <w:rsid w:val="00BA51D9"/>
    <w:rsid w:val="00BB5DFC"/>
    <w:rsid w:val="00BC0B04"/>
    <w:rsid w:val="00BD279D"/>
    <w:rsid w:val="00BD6BB8"/>
    <w:rsid w:val="00C170D7"/>
    <w:rsid w:val="00C66BA2"/>
    <w:rsid w:val="00C73A11"/>
    <w:rsid w:val="00C81C29"/>
    <w:rsid w:val="00C870F6"/>
    <w:rsid w:val="00C90231"/>
    <w:rsid w:val="00C91055"/>
    <w:rsid w:val="00C95985"/>
    <w:rsid w:val="00C97B49"/>
    <w:rsid w:val="00CA138F"/>
    <w:rsid w:val="00CA31D8"/>
    <w:rsid w:val="00CC5026"/>
    <w:rsid w:val="00CC68D0"/>
    <w:rsid w:val="00D03F9A"/>
    <w:rsid w:val="00D06D51"/>
    <w:rsid w:val="00D1481A"/>
    <w:rsid w:val="00D24991"/>
    <w:rsid w:val="00D338DD"/>
    <w:rsid w:val="00D42C27"/>
    <w:rsid w:val="00D50255"/>
    <w:rsid w:val="00D5239C"/>
    <w:rsid w:val="00D61E6B"/>
    <w:rsid w:val="00D66520"/>
    <w:rsid w:val="00D678E3"/>
    <w:rsid w:val="00D70085"/>
    <w:rsid w:val="00D84AE9"/>
    <w:rsid w:val="00D91F90"/>
    <w:rsid w:val="00DA2CD2"/>
    <w:rsid w:val="00DE34CF"/>
    <w:rsid w:val="00E13F3D"/>
    <w:rsid w:val="00E16CD3"/>
    <w:rsid w:val="00E22D02"/>
    <w:rsid w:val="00E31942"/>
    <w:rsid w:val="00E33BA2"/>
    <w:rsid w:val="00E34898"/>
    <w:rsid w:val="00E40877"/>
    <w:rsid w:val="00E63694"/>
    <w:rsid w:val="00E81AF3"/>
    <w:rsid w:val="00EB09B7"/>
    <w:rsid w:val="00ED7E88"/>
    <w:rsid w:val="00EE7D7C"/>
    <w:rsid w:val="00F216E5"/>
    <w:rsid w:val="00F25D98"/>
    <w:rsid w:val="00F300FB"/>
    <w:rsid w:val="00FB35E2"/>
    <w:rsid w:val="00FB6386"/>
    <w:rsid w:val="00FC7121"/>
    <w:rsid w:val="00FD137B"/>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ing1Char">
    <w:name w:val="Heading 1 Char"/>
    <w:link w:val="Heading1"/>
    <w:rsid w:val="00ED7E88"/>
    <w:rPr>
      <w:rFonts w:ascii="Arial" w:hAnsi="Arial"/>
      <w:sz w:val="36"/>
      <w:lang w:val="en-GB" w:eastAsia="en-US"/>
    </w:rPr>
  </w:style>
  <w:style w:type="character" w:customStyle="1" w:styleId="Heading2Char">
    <w:name w:val="Heading 2 Char"/>
    <w:link w:val="Heading2"/>
    <w:rsid w:val="00ED7E88"/>
    <w:rPr>
      <w:rFonts w:ascii="Arial" w:hAnsi="Arial"/>
      <w:sz w:val="32"/>
      <w:lang w:val="en-GB" w:eastAsia="en-US"/>
    </w:rPr>
  </w:style>
  <w:style w:type="character" w:customStyle="1" w:styleId="Heading3Char">
    <w:name w:val="Heading 3 Char"/>
    <w:link w:val="Heading3"/>
    <w:rsid w:val="00ED7E88"/>
    <w:rPr>
      <w:rFonts w:ascii="Arial" w:hAnsi="Arial"/>
      <w:sz w:val="28"/>
      <w:lang w:val="en-GB" w:eastAsia="en-US"/>
    </w:rPr>
  </w:style>
  <w:style w:type="character" w:customStyle="1" w:styleId="Heading5Char">
    <w:name w:val="Heading 5 Char"/>
    <w:link w:val="Heading5"/>
    <w:rsid w:val="00ED7E88"/>
    <w:rPr>
      <w:rFonts w:ascii="Arial" w:hAnsi="Arial"/>
      <w:sz w:val="22"/>
      <w:lang w:val="en-GB" w:eastAsia="en-US"/>
    </w:rPr>
  </w:style>
  <w:style w:type="paragraph" w:styleId="BodyText">
    <w:name w:val="Body Text"/>
    <w:basedOn w:val="Normal"/>
    <w:link w:val="BodyTextChar1"/>
    <w:rsid w:val="00ED7E8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7E88"/>
    <w:rPr>
      <w:rFonts w:ascii="Times New Roman" w:hAnsi="Times New Roman"/>
      <w:lang w:val="en-GB" w:eastAsia="en-US"/>
    </w:rPr>
  </w:style>
  <w:style w:type="character" w:customStyle="1" w:styleId="BodyText2Char">
    <w:name w:val="Body Text 2 Char"/>
    <w:basedOn w:val="DefaultParagraphFont"/>
    <w:rsid w:val="00ED7E88"/>
  </w:style>
  <w:style w:type="table" w:styleId="MediumGrid1">
    <w:name w:val="Medium Grid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ED7E8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7E8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rsid w:val="00ED7E88"/>
    <w:rPr>
      <w:rFonts w:ascii="Times New Roman" w:hAnsi="Times New Roman"/>
      <w:lang w:val="en-GB" w:eastAsia="en-US"/>
    </w:rPr>
  </w:style>
  <w:style w:type="character" w:customStyle="1" w:styleId="PLChar">
    <w:name w:val="PL Char"/>
    <w:link w:val="PL"/>
    <w:rsid w:val="00ED7E88"/>
    <w:rPr>
      <w:rFonts w:ascii="Courier New" w:hAnsi="Courier New"/>
      <w:noProof/>
      <w:sz w:val="16"/>
      <w:lang w:val="en-GB" w:eastAsia="en-US"/>
    </w:rPr>
  </w:style>
  <w:style w:type="table" w:styleId="Table3Deffects1">
    <w:name w:val="Table 3D effect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ED7E88"/>
    <w:rPr>
      <w:rFonts w:ascii="Arial" w:hAnsi="Arial"/>
      <w:sz w:val="18"/>
      <w:lang w:val="en-GB" w:eastAsia="en-US"/>
    </w:rPr>
  </w:style>
  <w:style w:type="character" w:customStyle="1" w:styleId="TACChar">
    <w:name w:val="TAC Char"/>
    <w:link w:val="TAC"/>
    <w:qFormat/>
    <w:rsid w:val="00ED7E88"/>
    <w:rPr>
      <w:rFonts w:ascii="Arial" w:hAnsi="Arial"/>
      <w:sz w:val="18"/>
      <w:lang w:val="en-GB" w:eastAsia="en-US"/>
    </w:rPr>
  </w:style>
  <w:style w:type="character" w:customStyle="1" w:styleId="TAHChar">
    <w:name w:val="TAH Char"/>
    <w:link w:val="TAH"/>
    <w:qFormat/>
    <w:rsid w:val="00ED7E88"/>
    <w:rPr>
      <w:rFonts w:ascii="Arial" w:hAnsi="Arial"/>
      <w:b/>
      <w:sz w:val="18"/>
      <w:lang w:val="en-GB" w:eastAsia="en-US"/>
    </w:rPr>
  </w:style>
  <w:style w:type="character" w:customStyle="1" w:styleId="SalutationChar1">
    <w:name w:val="Salutation Char1"/>
    <w:basedOn w:val="DefaultParagraphFont"/>
    <w:rsid w:val="00ED7E88"/>
  </w:style>
  <w:style w:type="character" w:customStyle="1" w:styleId="EXCar">
    <w:name w:val="EX Car"/>
    <w:link w:val="EX"/>
    <w:qFormat/>
    <w:rsid w:val="00ED7E88"/>
    <w:rPr>
      <w:rFonts w:ascii="Times New Roman" w:hAnsi="Times New Roman"/>
      <w:lang w:val="en-GB" w:eastAsia="en-US"/>
    </w:rPr>
  </w:style>
  <w:style w:type="character" w:customStyle="1" w:styleId="B1Char">
    <w:name w:val="B1 Char"/>
    <w:link w:val="B1"/>
    <w:qFormat/>
    <w:rsid w:val="00ED7E88"/>
    <w:rPr>
      <w:rFonts w:ascii="Times New Roman" w:hAnsi="Times New Roman"/>
      <w:lang w:val="en-GB" w:eastAsia="en-US"/>
    </w:rPr>
  </w:style>
  <w:style w:type="table" w:styleId="ColorfulGrid-Accent1">
    <w:name w:val="Colorful Grid Accent 1"/>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ED7E88"/>
    <w:rPr>
      <w:rFonts w:ascii="Times New Roman" w:hAnsi="Times New Roman"/>
      <w:color w:val="FF0000"/>
      <w:lang w:val="en-GB" w:eastAsia="en-US"/>
    </w:rPr>
  </w:style>
  <w:style w:type="character" w:customStyle="1" w:styleId="THChar">
    <w:name w:val="TH Char"/>
    <w:link w:val="TH"/>
    <w:qFormat/>
    <w:locked/>
    <w:rsid w:val="00ED7E88"/>
    <w:rPr>
      <w:rFonts w:ascii="Arial" w:hAnsi="Arial"/>
      <w:b/>
      <w:lang w:val="en-GB" w:eastAsia="en-US"/>
    </w:rPr>
  </w:style>
  <w:style w:type="character" w:customStyle="1" w:styleId="TANChar">
    <w:name w:val="TAN Char"/>
    <w:link w:val="TAN"/>
    <w:qFormat/>
    <w:rsid w:val="00ED7E88"/>
    <w:rPr>
      <w:rFonts w:ascii="Arial" w:hAnsi="Arial"/>
      <w:sz w:val="18"/>
      <w:lang w:val="en-GB" w:eastAsia="en-US"/>
    </w:rPr>
  </w:style>
  <w:style w:type="character" w:customStyle="1" w:styleId="SignatureChar1">
    <w:name w:val="Signature Char1"/>
    <w:basedOn w:val="DefaultParagraphFont"/>
    <w:rsid w:val="00ED7E88"/>
  </w:style>
  <w:style w:type="character" w:customStyle="1" w:styleId="TFChar">
    <w:name w:val="TF Char"/>
    <w:link w:val="TF"/>
    <w:qFormat/>
    <w:locked/>
    <w:rsid w:val="00ED7E88"/>
    <w:rPr>
      <w:rFonts w:ascii="Arial" w:hAnsi="Arial"/>
      <w:b/>
      <w:lang w:val="en-GB" w:eastAsia="en-US"/>
    </w:rPr>
  </w:style>
  <w:style w:type="character" w:customStyle="1" w:styleId="SubtitleChar1">
    <w:name w:val="Subtitle Char1"/>
    <w:rsid w:val="00ED7E88"/>
    <w:rPr>
      <w:rFonts w:ascii="Calibri Light" w:eastAsia="Times New Roman" w:hAnsi="Calibri Light" w:cs="Times New Roman"/>
      <w:sz w:val="24"/>
      <w:szCs w:val="24"/>
    </w:rPr>
  </w:style>
  <w:style w:type="character" w:customStyle="1" w:styleId="B2Char">
    <w:name w:val="B2 Char"/>
    <w:link w:val="B2"/>
    <w:qFormat/>
    <w:rsid w:val="00ED7E88"/>
    <w:rPr>
      <w:rFonts w:ascii="Times New Roman" w:hAnsi="Times New Roman"/>
      <w:lang w:val="en-GB" w:eastAsia="en-US"/>
    </w:rPr>
  </w:style>
  <w:style w:type="table" w:styleId="ColorfulGrid-Accent2">
    <w:name w:val="Colorful Grid Accent 2"/>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ED7E88"/>
    <w:rPr>
      <w:rFonts w:ascii="Segoe UI" w:hAnsi="Segoe UI" w:cs="Segoe UI"/>
      <w:sz w:val="18"/>
      <w:szCs w:val="18"/>
    </w:rPr>
  </w:style>
  <w:style w:type="paragraph" w:customStyle="1" w:styleId="Guidance">
    <w:name w:val="Guidance"/>
    <w:basedOn w:val="Normal"/>
    <w:rsid w:val="00ED7E88"/>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ED7E88"/>
    <w:rPr>
      <w:sz w:val="16"/>
      <w:szCs w:val="16"/>
    </w:rPr>
  </w:style>
  <w:style w:type="table" w:styleId="ColorfulGrid-Accent3">
    <w:name w:val="Colorful Grid Accent 3"/>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ED7E88"/>
    <w:rPr>
      <w:rFonts w:ascii="Courier New" w:hAnsi="Courier New" w:cs="Courier New"/>
    </w:rPr>
  </w:style>
  <w:style w:type="paragraph" w:customStyle="1" w:styleId="tal0">
    <w:name w:val="tal"/>
    <w:basedOn w:val="Normal"/>
    <w:rsid w:val="00ED7E88"/>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ED7E88"/>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ED7E88"/>
    <w:rPr>
      <w:i/>
      <w:iCs/>
      <w:color w:val="4472C4"/>
    </w:rPr>
  </w:style>
  <w:style w:type="character" w:customStyle="1" w:styleId="BodyTextChar1">
    <w:name w:val="Body Text Char1"/>
    <w:basedOn w:val="DefaultParagraphFont"/>
    <w:link w:val="BodyText"/>
    <w:rsid w:val="00ED7E88"/>
    <w:rPr>
      <w:rFonts w:ascii="Times New Roman" w:eastAsia="Times New Roman" w:hAnsi="Times New Roman"/>
      <w:lang w:val="en-GB" w:eastAsia="en-GB"/>
    </w:rPr>
  </w:style>
  <w:style w:type="table" w:styleId="GridTable1Light">
    <w:name w:val="Grid Table 1 Light"/>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ED7E88"/>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ED7E88"/>
    <w:rPr>
      <w:rFonts w:ascii="Times New Roman" w:eastAsia="Times New Roman" w:hAnsi="Times New Roman"/>
      <w:lang w:val="en-GB" w:eastAsia="en-GB"/>
    </w:rPr>
  </w:style>
  <w:style w:type="character" w:customStyle="1" w:styleId="BodyTextIndentChar">
    <w:name w:val="Body Text Indent Char"/>
    <w:basedOn w:val="DefaultParagraphFont"/>
    <w:rsid w:val="00ED7E88"/>
  </w:style>
  <w:style w:type="character" w:customStyle="1" w:styleId="BodyTextIndent2Char">
    <w:name w:val="Body Text Indent 2 Char"/>
    <w:basedOn w:val="DefaultParagraphFont"/>
    <w:rsid w:val="00ED7E88"/>
  </w:style>
  <w:style w:type="character" w:customStyle="1" w:styleId="BodyTextFirstIndent2Char">
    <w:name w:val="Body Text First Indent 2 Char"/>
    <w:basedOn w:val="BodyTextIndentChar"/>
    <w:rsid w:val="00ED7E88"/>
  </w:style>
  <w:style w:type="character" w:customStyle="1" w:styleId="BodyTextIndent3Char">
    <w:name w:val="Body Text Indent 3 Char"/>
    <w:rsid w:val="00ED7E88"/>
    <w:rPr>
      <w:sz w:val="16"/>
      <w:szCs w:val="16"/>
    </w:rPr>
  </w:style>
  <w:style w:type="character" w:customStyle="1" w:styleId="ClosingChar">
    <w:name w:val="Closing Char"/>
    <w:basedOn w:val="DefaultParagraphFont"/>
    <w:rsid w:val="00ED7E88"/>
  </w:style>
  <w:style w:type="character" w:customStyle="1" w:styleId="CommentTextChar">
    <w:name w:val="Comment Text Char"/>
    <w:basedOn w:val="DefaultParagraphFont"/>
    <w:rsid w:val="00ED7E88"/>
  </w:style>
  <w:style w:type="character" w:customStyle="1" w:styleId="DateChar">
    <w:name w:val="Date Char"/>
    <w:basedOn w:val="DefaultParagraphFont"/>
    <w:rsid w:val="00ED7E88"/>
  </w:style>
  <w:style w:type="character" w:customStyle="1" w:styleId="CommentSubjectChar">
    <w:name w:val="Comment Subject Char"/>
    <w:rsid w:val="00ED7E88"/>
    <w:rPr>
      <w:b/>
      <w:bCs/>
    </w:rPr>
  </w:style>
  <w:style w:type="character" w:customStyle="1" w:styleId="DocumentMapChar">
    <w:name w:val="Document Map Char"/>
    <w:rsid w:val="00ED7E88"/>
    <w:rPr>
      <w:rFonts w:ascii="Segoe UI" w:hAnsi="Segoe UI" w:cs="Segoe UI"/>
      <w:sz w:val="16"/>
      <w:szCs w:val="16"/>
    </w:rPr>
  </w:style>
  <w:style w:type="character" w:customStyle="1" w:styleId="E-mailSignatureChar">
    <w:name w:val="E-mail Signature Char"/>
    <w:basedOn w:val="DefaultParagraphFont"/>
    <w:rsid w:val="00ED7E88"/>
  </w:style>
  <w:style w:type="character" w:customStyle="1" w:styleId="EndnoteTextChar1">
    <w:name w:val="Endnote Text Char1"/>
    <w:basedOn w:val="DefaultParagraphFont"/>
    <w:rsid w:val="00ED7E88"/>
  </w:style>
  <w:style w:type="character" w:customStyle="1" w:styleId="FooterChar1">
    <w:name w:val="Footer Char1"/>
    <w:basedOn w:val="DefaultParagraphFont"/>
    <w:rsid w:val="00ED7E88"/>
  </w:style>
  <w:style w:type="character" w:customStyle="1" w:styleId="FootnoteTextChar1">
    <w:name w:val="Footnote Text Char1"/>
    <w:basedOn w:val="DefaultParagraphFont"/>
    <w:rsid w:val="00ED7E88"/>
  </w:style>
  <w:style w:type="table" w:styleId="GridTable1Light-Accent1">
    <w:name w:val="Grid Table 1 Light Accent 1"/>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ED7E88"/>
    <w:rPr>
      <w:i/>
      <w:iCs/>
    </w:rPr>
  </w:style>
  <w:style w:type="character" w:customStyle="1" w:styleId="HeaderChar1">
    <w:name w:val="Header Char1"/>
    <w:basedOn w:val="DefaultParagraphFont"/>
    <w:rsid w:val="00ED7E88"/>
  </w:style>
  <w:style w:type="table" w:styleId="LightGrid-Accent2">
    <w:name w:val="Light Grid Accent 2"/>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7E8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7E8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7E8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7E8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7E8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7E8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7E88"/>
    <w:rPr>
      <w:rFonts w:ascii="Courier New" w:hAnsi="Courier New" w:cs="Courier New"/>
    </w:rPr>
  </w:style>
  <w:style w:type="table" w:styleId="MediumGrid1-Accent2">
    <w:name w:val="Medium Grid 1 Accent 2"/>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ED7E88"/>
  </w:style>
  <w:style w:type="character" w:customStyle="1" w:styleId="MessageHeaderChar1">
    <w:name w:val="Message Header Char1"/>
    <w:rsid w:val="00ED7E88"/>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ED7E8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D7E8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D7E8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ED7E88"/>
    <w:rPr>
      <w:i/>
      <w:iCs/>
      <w:color w:val="404040"/>
    </w:rPr>
  </w:style>
  <w:style w:type="character" w:customStyle="1" w:styleId="PlainTextChar1">
    <w:name w:val="Plain Text Char1"/>
    <w:rsid w:val="00ED7E88"/>
    <w:rPr>
      <w:rFonts w:ascii="Courier New" w:hAnsi="Courier New" w:cs="Courier New"/>
    </w:rPr>
  </w:style>
  <w:style w:type="table" w:styleId="Table3Deffects3">
    <w:name w:val="Table 3D effect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7E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ED7E88"/>
    <w:rPr>
      <w:rFonts w:ascii="Times New Roman" w:hAnsi="Times New Roman"/>
      <w:lang w:val="en-GB" w:eastAsia="en-US"/>
    </w:rPr>
  </w:style>
  <w:style w:type="table" w:styleId="TableGrid6">
    <w:name w:val="Table Grid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7E8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7E88"/>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ED7E88"/>
    <w:rPr>
      <w:rFonts w:ascii="Arial" w:hAnsi="Arial"/>
      <w:b/>
      <w:noProof/>
      <w:sz w:val="18"/>
      <w:lang w:val="en-GB" w:eastAsia="en-US"/>
    </w:rPr>
  </w:style>
  <w:style w:type="character" w:customStyle="1" w:styleId="FooterChar">
    <w:name w:val="Footer Char"/>
    <w:basedOn w:val="DefaultParagraphFont"/>
    <w:link w:val="Footer"/>
    <w:rsid w:val="00ED7E88"/>
    <w:rPr>
      <w:rFonts w:ascii="Arial" w:hAnsi="Arial"/>
      <w:b/>
      <w:i/>
      <w:noProof/>
      <w:sz w:val="18"/>
      <w:lang w:val="en-GB" w:eastAsia="en-US"/>
    </w:rPr>
  </w:style>
  <w:style w:type="character" w:customStyle="1" w:styleId="BalloonTextChar1">
    <w:name w:val="Balloon Text Char1"/>
    <w:link w:val="BalloonText"/>
    <w:semiHidden/>
    <w:rsid w:val="00ED7E88"/>
    <w:rPr>
      <w:rFonts w:ascii="Tahoma" w:hAnsi="Tahoma" w:cs="Tahoma"/>
      <w:sz w:val="16"/>
      <w:szCs w:val="16"/>
      <w:lang w:val="en-GB" w:eastAsia="en-US"/>
    </w:rPr>
  </w:style>
  <w:style w:type="paragraph" w:styleId="Bibliography">
    <w:name w:val="Bibliography"/>
    <w:basedOn w:val="Normal"/>
    <w:next w:val="Normal"/>
    <w:uiPriority w:val="37"/>
    <w:semiHidden/>
    <w:unhideWhenUsed/>
    <w:rsid w:val="00ED7E8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7E8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7E8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7E88"/>
    <w:rPr>
      <w:rFonts w:ascii="Times New Roman" w:eastAsia="Times New Roman" w:hAnsi="Times New Roman"/>
      <w:lang w:val="en-GB" w:eastAsia="en-GB"/>
    </w:rPr>
  </w:style>
  <w:style w:type="paragraph" w:styleId="BodyText3">
    <w:name w:val="Body Text 3"/>
    <w:basedOn w:val="Normal"/>
    <w:link w:val="BodyText3Char1"/>
    <w:rsid w:val="00ED7E8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7E8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7E88"/>
    <w:pPr>
      <w:ind w:firstLine="210"/>
    </w:pPr>
  </w:style>
  <w:style w:type="character" w:customStyle="1" w:styleId="BodyTextFirstIndentChar1">
    <w:name w:val="Body Text First Indent Char1"/>
    <w:basedOn w:val="BodyTextChar"/>
    <w:link w:val="BodyTextFirstIndent"/>
    <w:rsid w:val="00ED7E88"/>
    <w:rPr>
      <w:rFonts w:ascii="Times New Roman" w:eastAsia="Times New Roman" w:hAnsi="Times New Roman"/>
      <w:lang w:val="en-GB" w:eastAsia="en-GB"/>
    </w:rPr>
  </w:style>
  <w:style w:type="paragraph" w:styleId="BodyTextIndent">
    <w:name w:val="Body Text Indent"/>
    <w:basedOn w:val="Normal"/>
    <w:link w:val="BodyTextIndentChar1"/>
    <w:rsid w:val="00ED7E8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7E88"/>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7E88"/>
    <w:pPr>
      <w:ind w:firstLine="210"/>
    </w:pPr>
  </w:style>
  <w:style w:type="character" w:customStyle="1" w:styleId="BodyTextFirstIndent2Char1">
    <w:name w:val="Body Text First Indent 2 Char1"/>
    <w:basedOn w:val="BodyTextIndentChar1"/>
    <w:link w:val="BodyTextFirstIndent2"/>
    <w:rsid w:val="00ED7E88"/>
    <w:rPr>
      <w:rFonts w:ascii="Times New Roman" w:eastAsia="Times New Roman" w:hAnsi="Times New Roman"/>
      <w:lang w:val="en-GB" w:eastAsia="en-GB"/>
    </w:rPr>
  </w:style>
  <w:style w:type="paragraph" w:styleId="BodyTextIndent2">
    <w:name w:val="Body Text Indent 2"/>
    <w:basedOn w:val="Normal"/>
    <w:link w:val="BodyTextIndent2Char1"/>
    <w:rsid w:val="00ED7E8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7E88"/>
    <w:rPr>
      <w:rFonts w:ascii="Times New Roman" w:eastAsia="Times New Roman" w:hAnsi="Times New Roman"/>
      <w:lang w:val="en-GB" w:eastAsia="en-GB"/>
    </w:rPr>
  </w:style>
  <w:style w:type="paragraph" w:styleId="BodyTextIndent3">
    <w:name w:val="Body Text Indent 3"/>
    <w:basedOn w:val="Normal"/>
    <w:link w:val="BodyTextIndent3Char1"/>
    <w:rsid w:val="00ED7E8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7E8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7E8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7E88"/>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7E8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7E88"/>
    <w:rPr>
      <w:rFonts w:ascii="Times New Roman" w:hAnsi="Times New Roman"/>
      <w:lang w:val="en-GB" w:eastAsia="en-US"/>
    </w:rPr>
  </w:style>
  <w:style w:type="character" w:customStyle="1" w:styleId="CommentSubjectChar1">
    <w:name w:val="Comment Subject Char1"/>
    <w:link w:val="CommentSubject"/>
    <w:rsid w:val="00ED7E88"/>
    <w:rPr>
      <w:rFonts w:ascii="Times New Roman" w:hAnsi="Times New Roman"/>
      <w:b/>
      <w:bCs/>
      <w:lang w:val="en-GB" w:eastAsia="en-US"/>
    </w:rPr>
  </w:style>
  <w:style w:type="paragraph" w:styleId="Date">
    <w:name w:val="Date"/>
    <w:basedOn w:val="Normal"/>
    <w:next w:val="Normal"/>
    <w:link w:val="DateChar1"/>
    <w:rsid w:val="00ED7E8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7E88"/>
    <w:rPr>
      <w:rFonts w:ascii="Times New Roman" w:eastAsia="Times New Roman" w:hAnsi="Times New Roman"/>
      <w:lang w:val="en-GB" w:eastAsia="en-GB"/>
    </w:rPr>
  </w:style>
  <w:style w:type="character" w:customStyle="1" w:styleId="DocumentMapChar1">
    <w:name w:val="Document Map Char1"/>
    <w:link w:val="DocumentMap"/>
    <w:rsid w:val="00ED7E88"/>
    <w:rPr>
      <w:rFonts w:ascii="Tahoma" w:hAnsi="Tahoma" w:cs="Tahoma"/>
      <w:shd w:val="clear" w:color="auto" w:fill="000080"/>
      <w:lang w:val="en-GB" w:eastAsia="en-US"/>
    </w:rPr>
  </w:style>
  <w:style w:type="paragraph" w:styleId="E-mailSignature">
    <w:name w:val="E-mail Signature"/>
    <w:basedOn w:val="Normal"/>
    <w:link w:val="E-mailSignatureChar1"/>
    <w:rsid w:val="00ED7E88"/>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7E88"/>
    <w:rPr>
      <w:rFonts w:ascii="Times New Roman" w:eastAsia="Times New Roman" w:hAnsi="Times New Roman"/>
      <w:lang w:val="en-GB" w:eastAsia="en-GB"/>
    </w:rPr>
  </w:style>
  <w:style w:type="paragraph" w:styleId="EndnoteText">
    <w:name w:val="endnote text"/>
    <w:basedOn w:val="Normal"/>
    <w:link w:val="EndnoteTextChar"/>
    <w:rsid w:val="00ED7E8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7E88"/>
    <w:rPr>
      <w:rFonts w:ascii="Times New Roman" w:eastAsia="Times New Roman" w:hAnsi="Times New Roman"/>
      <w:lang w:val="en-GB" w:eastAsia="en-GB"/>
    </w:rPr>
  </w:style>
  <w:style w:type="paragraph" w:styleId="EnvelopeAddress">
    <w:name w:val="envelope address"/>
    <w:basedOn w:val="Normal"/>
    <w:rsid w:val="00ED7E8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7E8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7E88"/>
    <w:rPr>
      <w:rFonts w:ascii="Times New Roman" w:hAnsi="Times New Roman"/>
      <w:sz w:val="16"/>
      <w:lang w:val="en-GB" w:eastAsia="en-US"/>
    </w:rPr>
  </w:style>
  <w:style w:type="paragraph" w:styleId="HTMLAddress">
    <w:name w:val="HTML Address"/>
    <w:basedOn w:val="Normal"/>
    <w:link w:val="HTMLAddressChar"/>
    <w:rsid w:val="00ED7E8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7E88"/>
    <w:rPr>
      <w:rFonts w:ascii="Times New Roman" w:eastAsia="Times New Roman" w:hAnsi="Times New Roman"/>
      <w:i/>
      <w:iCs/>
      <w:lang w:val="en-GB" w:eastAsia="en-GB"/>
    </w:rPr>
  </w:style>
  <w:style w:type="paragraph" w:styleId="HTMLPreformatted">
    <w:name w:val="HTML Preformatted"/>
    <w:basedOn w:val="Normal"/>
    <w:link w:val="HTMLPreformatted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7E88"/>
    <w:rPr>
      <w:rFonts w:ascii="Courier New" w:eastAsia="Times New Roman" w:hAnsi="Courier New" w:cs="Courier New"/>
      <w:lang w:val="en-GB" w:eastAsia="en-GB"/>
    </w:rPr>
  </w:style>
  <w:style w:type="paragraph" w:styleId="Index3">
    <w:name w:val="index 3"/>
    <w:basedOn w:val="Normal"/>
    <w:next w:val="Normal"/>
    <w:rsid w:val="00ED7E8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7E8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7E8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7E8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7E8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7E8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7E8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7E8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7E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7E88"/>
    <w:rPr>
      <w:rFonts w:ascii="Times New Roman" w:eastAsia="Times New Roman" w:hAnsi="Times New Roman"/>
      <w:i/>
      <w:iCs/>
      <w:color w:val="4472C4"/>
      <w:lang w:val="en-GB" w:eastAsia="en-GB"/>
    </w:rPr>
  </w:style>
  <w:style w:type="paragraph" w:styleId="ListContinue">
    <w:name w:val="List Continue"/>
    <w:basedOn w:val="Normal"/>
    <w:rsid w:val="00ED7E8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7E8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7E8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7E8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7E8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7E88"/>
    <w:pPr>
      <w:numPr>
        <w:numId w:val="3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7E88"/>
    <w:pPr>
      <w:numPr>
        <w:numId w:val="3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7E88"/>
    <w:pPr>
      <w:numPr>
        <w:numId w:val="4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ED7E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7E88"/>
    <w:rPr>
      <w:rFonts w:ascii="Courier New" w:eastAsia="Times New Roman" w:hAnsi="Courier New" w:cs="Courier New"/>
      <w:lang w:val="en-GB" w:eastAsia="en-GB"/>
    </w:rPr>
  </w:style>
  <w:style w:type="paragraph" w:styleId="MessageHeader">
    <w:name w:val="Message Header"/>
    <w:basedOn w:val="Normal"/>
    <w:link w:val="MessageHeaderChar"/>
    <w:rsid w:val="00ED7E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7E8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7E8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7E8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7E8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7E8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7E88"/>
    <w:rPr>
      <w:rFonts w:ascii="Times New Roman" w:eastAsia="Times New Roman" w:hAnsi="Times New Roman"/>
      <w:lang w:val="en-GB" w:eastAsia="en-GB"/>
    </w:rPr>
  </w:style>
  <w:style w:type="paragraph" w:styleId="PlainText">
    <w:name w:val="Plain Text"/>
    <w:basedOn w:val="Normal"/>
    <w:link w:val="PlainText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7E8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7E8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7E8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7E8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7E88"/>
    <w:rPr>
      <w:rFonts w:ascii="Times New Roman" w:eastAsia="Times New Roman" w:hAnsi="Times New Roman"/>
      <w:lang w:val="en-GB" w:eastAsia="en-GB"/>
    </w:rPr>
  </w:style>
  <w:style w:type="paragraph" w:styleId="Signature">
    <w:name w:val="Signature"/>
    <w:basedOn w:val="Normal"/>
    <w:link w:val="SignatureChar"/>
    <w:rsid w:val="00ED7E8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7E88"/>
    <w:rPr>
      <w:rFonts w:ascii="Times New Roman" w:eastAsia="Times New Roman" w:hAnsi="Times New Roman"/>
      <w:lang w:val="en-GB" w:eastAsia="en-GB"/>
    </w:rPr>
  </w:style>
  <w:style w:type="paragraph" w:styleId="Subtitle">
    <w:name w:val="Subtitle"/>
    <w:basedOn w:val="Normal"/>
    <w:next w:val="Normal"/>
    <w:link w:val="SubtitleChar"/>
    <w:qFormat/>
    <w:rsid w:val="00ED7E8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7E88"/>
    <w:rPr>
      <w:rFonts w:ascii="Calibri Light" w:eastAsia="Times New Roman" w:hAnsi="Calibri Light"/>
      <w:sz w:val="24"/>
      <w:szCs w:val="24"/>
      <w:lang w:val="en-GB" w:eastAsia="en-GB"/>
    </w:rPr>
  </w:style>
  <w:style w:type="paragraph" w:styleId="TableofAuthorities">
    <w:name w:val="table of authorities"/>
    <w:basedOn w:val="Normal"/>
    <w:next w:val="Normal"/>
    <w:rsid w:val="00ED7E8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7E8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7E8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7E88"/>
    <w:rPr>
      <w:rFonts w:ascii="Calibri Light" w:eastAsia="Times New Roman" w:hAnsi="Calibri Light"/>
      <w:b/>
      <w:bCs/>
      <w:kern w:val="28"/>
      <w:sz w:val="32"/>
      <w:szCs w:val="32"/>
      <w:lang w:val="en-GB" w:eastAsia="en-GB"/>
    </w:rPr>
  </w:style>
  <w:style w:type="paragraph" w:styleId="TOAHeading">
    <w:name w:val="toa heading"/>
    <w:basedOn w:val="Normal"/>
    <w:next w:val="Normal"/>
    <w:rsid w:val="00ED7E8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7E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ED7E88"/>
    <w:rPr>
      <w:rFonts w:ascii="Times New Roman" w:hAnsi="Times New Roman"/>
      <w:lang w:val="en-GB" w:eastAsia="en-US"/>
    </w:rPr>
  </w:style>
  <w:style w:type="paragraph" w:styleId="Revision">
    <w:name w:val="Revision"/>
    <w:hidden/>
    <w:uiPriority w:val="99"/>
    <w:semiHidden/>
    <w:rsid w:val="00ED7E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9990E-13E6-4DAB-A3ED-3C8E7F59E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5</Pages>
  <Words>1158</Words>
  <Characters>6603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97</cp:revision>
  <cp:lastPrinted>1899-12-31T23:00:00Z</cp:lastPrinted>
  <dcterms:created xsi:type="dcterms:W3CDTF">2020-02-03T08:32:00Z</dcterms:created>
  <dcterms:modified xsi:type="dcterms:W3CDTF">2023-09-29T05:48:00Z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